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1C4821A"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D66CB1">
        <w:rPr>
          <w:b/>
          <w:noProof/>
          <w:sz w:val="24"/>
        </w:rPr>
        <w:t>551</w:t>
      </w:r>
    </w:p>
    <w:p w14:paraId="2A10FCC7" w14:textId="257926E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D66CB1">
        <w:rPr>
          <w:rFonts w:ascii="Arial" w:eastAsiaTheme="minorEastAsia" w:hAnsi="Arial" w:cs="Arial"/>
          <w:b/>
          <w:bCs/>
          <w:sz w:val="22"/>
          <w:szCs w:val="22"/>
        </w:rPr>
        <w:t>2283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90E855" w:rsidR="0066336B" w:rsidRDefault="003F5E2D">
            <w:pPr>
              <w:pStyle w:val="CRCoverPage"/>
              <w:spacing w:after="0"/>
              <w:rPr>
                <w:noProof/>
              </w:rPr>
            </w:pPr>
            <w:r>
              <w:rPr>
                <w:b/>
                <w:noProof/>
                <w:sz w:val="28"/>
                <w:lang w:eastAsia="zh-CN"/>
              </w:rPr>
              <w:t>0285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24572B" w:rsidR="0066336B" w:rsidRDefault="00D66CB1">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B0E7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B5172">
              <w:rPr>
                <w:b/>
                <w:noProof/>
                <w:sz w:val="28"/>
              </w:rPr>
              <w:t>7</w:t>
            </w:r>
            <w:r w:rsidR="008C6891">
              <w:rPr>
                <w:b/>
                <w:noProof/>
                <w:sz w:val="28"/>
              </w:rPr>
              <w:t>.</w:t>
            </w:r>
            <w:r w:rsidR="003B517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2A98C0" w:rsidR="0066336B" w:rsidRDefault="00FA1D69">
            <w:pPr>
              <w:pStyle w:val="CRCoverPage"/>
              <w:spacing w:after="0"/>
              <w:ind w:left="100"/>
              <w:rPr>
                <w:noProof/>
              </w:rPr>
            </w:pPr>
            <w:r w:rsidRPr="00FA1D69">
              <w:rPr>
                <w:bCs/>
                <w:noProof/>
              </w:rPr>
              <w:t xml:space="preserve">Correction to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59E891" w:rsidR="0066336B" w:rsidRDefault="0028369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83A78A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B517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5C1847F3" w:rsidR="00007C15" w:rsidRDefault="00436A9D" w:rsidP="00194B54">
            <w:pPr>
              <w:pStyle w:val="CRCoverPage"/>
              <w:spacing w:after="0"/>
              <w:ind w:left="100"/>
            </w:pPr>
            <w:r>
              <w:t xml:space="preserve">Stage 2 </w:t>
            </w:r>
            <w:r w:rsidR="006C7527">
              <w:t xml:space="preserve">specifications </w:t>
            </w:r>
            <w:r w:rsidR="009A1253">
              <w:t xml:space="preserve">the network slice is identified by S-NSSAI, and the network slice instance is </w:t>
            </w:r>
            <w:r w:rsidR="000233B2">
              <w:t xml:space="preserve">identified by NSI </w:t>
            </w:r>
            <w:r w:rsidR="00C618F8">
              <w:t xml:space="preserve">associated with the </w:t>
            </w:r>
            <w:r w:rsidR="009A1253">
              <w:t>S-NSSAI.</w:t>
            </w:r>
          </w:p>
          <w:p w14:paraId="5650EC35" w14:textId="752366B9" w:rsidR="006C7527" w:rsidRDefault="006C7527" w:rsidP="00194B54">
            <w:pPr>
              <w:pStyle w:val="CRCoverPage"/>
              <w:spacing w:after="0"/>
              <w:ind w:left="100"/>
            </w:pPr>
            <w:r>
              <w:t xml:space="preserve">While in this specification, </w:t>
            </w:r>
            <w:r w:rsidR="009A1253">
              <w:t xml:space="preserve">the load level information of the network slice is described as the load level information of the network slice </w:t>
            </w:r>
            <w:r w:rsidR="009A1253" w:rsidRPr="00684C95">
              <w:rPr>
                <w:highlight w:val="yellow"/>
              </w:rPr>
              <w:t>instance</w:t>
            </w:r>
            <w:r>
              <w:t>.</w:t>
            </w:r>
            <w:r w:rsidR="009A1253">
              <w:t xml:space="preserve"> </w:t>
            </w:r>
            <w:r w:rsidR="00684C95">
              <w:t xml:space="preserve">And 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684C95">
              <w:t>SliceLoadLevelInformation</w:t>
            </w:r>
            <w:proofErr w:type="spellEnd"/>
            <w:r w:rsidR="00684C95">
              <w:t xml:space="preserve">, has not specify how to handle multiple S-NSSAI. </w:t>
            </w:r>
            <w:proofErr w:type="gramStart"/>
            <w:r w:rsidR="009A1253">
              <w:t>Also</w:t>
            </w:r>
            <w:proofErr w:type="gramEnd"/>
            <w:r w:rsidR="009A1253">
              <w:t xml:space="preserve"> several typos existing in the load level information related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8CF7D"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Load Level Information identified by S-NSSAI, </w:t>
            </w:r>
            <w:r w:rsidR="00684C95">
              <w:rPr>
                <w:noProof/>
              </w:rPr>
              <w:t>adding description for the loadLevelInformation attribute in Type SliceLoadLevelInformation on multiple S-NSSAI,</w:t>
            </w:r>
            <w:r w:rsidR="00684C95" w:rsidRPr="00684C95">
              <w:rPr>
                <w:noProof/>
              </w:rPr>
              <w:t xml:space="preserve"> </w:t>
            </w:r>
            <w:r w:rsidR="009A1253">
              <w:rPr>
                <w:noProof/>
              </w:rPr>
              <w:t xml:space="preserve">and correct several typos in the load level information related descriptions. Also updates the </w:t>
            </w:r>
            <w:r w:rsidR="00684C95">
              <w:rPr>
                <w:noProof/>
              </w:rPr>
              <w:t>corresponding</w:t>
            </w:r>
            <w:r w:rsidR="009A1253">
              <w:rPr>
                <w:noProof/>
              </w:rPr>
              <w:t xml:space="preserve"> </w:t>
            </w:r>
            <w:r w:rsidR="00C618F8">
              <w:rPr>
                <w:noProof/>
              </w:rPr>
              <w:t>description</w:t>
            </w:r>
            <w:r w:rsidR="009A1253">
              <w:rPr>
                <w:noProof/>
              </w:rPr>
              <w:t>s in the OpenAPI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16579F" w:rsidR="0066336B" w:rsidRDefault="00194B54">
            <w:pPr>
              <w:pStyle w:val="CRCoverPage"/>
              <w:spacing w:after="0"/>
              <w:ind w:left="100"/>
              <w:rPr>
                <w:noProof/>
              </w:rPr>
            </w:pPr>
            <w:r>
              <w:rPr>
                <w:noProof/>
              </w:rPr>
              <w:t>.</w:t>
            </w:r>
            <w:r w:rsidR="0072404B" w:rsidRPr="0072404B">
              <w:rPr>
                <w:noProof/>
              </w:rPr>
              <w:t>Wrong descriptions of network slice load level information, and not specify how to handle with multiple S-NSSAI, 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7D7EFC" w:rsidR="0066336B" w:rsidRDefault="0075792C">
            <w:pPr>
              <w:pStyle w:val="CRCoverPage"/>
              <w:spacing w:after="0"/>
              <w:ind w:left="100"/>
              <w:rPr>
                <w:noProof/>
              </w:rPr>
            </w:pPr>
            <w:r>
              <w:rPr>
                <w:noProof/>
              </w:rPr>
              <w:t>5.1.6.1, 5.1.6.2.3, 5.1.6.2.6, 5.1.6.3.2,</w:t>
            </w:r>
            <w:r w:rsidR="00840A6F">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EBD18E" w:rsidR="0066336B" w:rsidRDefault="00840A6F">
            <w:pPr>
              <w:pStyle w:val="CRCoverPage"/>
              <w:spacing w:after="0"/>
              <w:ind w:left="100"/>
              <w:rPr>
                <w:noProof/>
              </w:rPr>
            </w:pPr>
            <w:r w:rsidRPr="00840A6F">
              <w:rPr>
                <w:noProof/>
              </w:rPr>
              <w:t xml:space="preserve">This CR introduces backward compatible corrections on OpenAPI file of </w:t>
            </w:r>
            <w:r w:rsidR="0075792C" w:rsidRPr="0075792C">
              <w:rPr>
                <w:noProof/>
              </w:rPr>
              <w:t>Nnwdaf_EventsSubscription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9B8502C" w14:textId="77777777" w:rsidR="003B5172" w:rsidRDefault="003B5172" w:rsidP="003B5172">
      <w:pPr>
        <w:pStyle w:val="Heading4"/>
      </w:pPr>
      <w:bookmarkStart w:id="3" w:name="_Toc28012812"/>
      <w:bookmarkStart w:id="4" w:name="_Toc34266282"/>
      <w:bookmarkStart w:id="5" w:name="_Toc36102453"/>
      <w:bookmarkStart w:id="6" w:name="_Toc43563495"/>
      <w:bookmarkStart w:id="7" w:name="_Toc45134038"/>
      <w:bookmarkStart w:id="8" w:name="_Toc50031970"/>
      <w:bookmarkStart w:id="9" w:name="_Toc51762890"/>
      <w:bookmarkStart w:id="10" w:name="_Toc56640957"/>
      <w:bookmarkStart w:id="11" w:name="_Toc59017925"/>
      <w:bookmarkStart w:id="12" w:name="_Toc66231793"/>
      <w:bookmarkStart w:id="13" w:name="_Toc68168954"/>
      <w:bookmarkStart w:id="14" w:name="_Toc28011508"/>
      <w:bookmarkStart w:id="15" w:name="_Toc43291097"/>
      <w:bookmarkStart w:id="16" w:name="_Toc45132944"/>
      <w:bookmarkStart w:id="17" w:name="_Toc56608788"/>
      <w:bookmarkStart w:id="18" w:name="_Toc66255663"/>
      <w:bookmarkStart w:id="19" w:name="_Toc68166354"/>
      <w:bookmarkStart w:id="20" w:name="_Toc28012828"/>
      <w:bookmarkStart w:id="21" w:name="_Toc36040219"/>
      <w:bookmarkStart w:id="22" w:name="_Toc44692836"/>
      <w:bookmarkStart w:id="23" w:name="_Toc45134297"/>
      <w:bookmarkStart w:id="24" w:name="_Toc49607361"/>
      <w:bookmarkStart w:id="25" w:name="_Toc51763333"/>
      <w:bookmarkStart w:id="26" w:name="_Toc49763254"/>
      <w:bookmarkStart w:id="27" w:name="_Toc49764009"/>
      <w:bookmarkStart w:id="28" w:name="_Toc51316323"/>
      <w:bookmarkStart w:id="29" w:name="_Toc51746503"/>
      <w:bookmarkStart w:id="30" w:name="_Toc28007710"/>
      <w:bookmarkStart w:id="31" w:name="_Toc44682786"/>
      <w:bookmarkStart w:id="32" w:name="_Toc11247840"/>
      <w:bookmarkStart w:id="33" w:name="_Toc27044984"/>
      <w:bookmarkStart w:id="34" w:name="_Toc36034026"/>
      <w:bookmarkStart w:id="35" w:name="_Toc45132173"/>
      <w:bookmarkEnd w:id="1"/>
      <w:bookmarkEnd w:id="2"/>
      <w:r>
        <w:t>5.1.6.1</w:t>
      </w:r>
      <w:r>
        <w:tab/>
        <w:t>General</w:t>
      </w:r>
      <w:bookmarkEnd w:id="3"/>
      <w:bookmarkEnd w:id="4"/>
      <w:bookmarkEnd w:id="5"/>
      <w:bookmarkEnd w:id="6"/>
      <w:bookmarkEnd w:id="7"/>
      <w:bookmarkEnd w:id="8"/>
      <w:bookmarkEnd w:id="9"/>
      <w:bookmarkEnd w:id="10"/>
      <w:bookmarkEnd w:id="11"/>
      <w:bookmarkEnd w:id="12"/>
      <w:bookmarkEnd w:id="13"/>
    </w:p>
    <w:p w14:paraId="3EE874C9" w14:textId="77777777" w:rsidR="003B5172" w:rsidRDefault="003B5172" w:rsidP="003B5172">
      <w:r>
        <w:t>This subclause specifies the application data model supported by the API.</w:t>
      </w:r>
    </w:p>
    <w:p w14:paraId="76D523D3" w14:textId="77777777" w:rsidR="003B5172" w:rsidRDefault="003B5172" w:rsidP="003B517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9CC4990" w14:textId="77777777" w:rsidR="003B5172" w:rsidRDefault="003B5172" w:rsidP="003B517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3B5172" w14:paraId="798F1F55"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5D2F1983" w14:textId="77777777" w:rsidR="003B5172" w:rsidRDefault="003B5172" w:rsidP="001B3359">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72F2AE9F" w14:textId="77777777" w:rsidR="003B5172" w:rsidRDefault="003B5172" w:rsidP="001B3359">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63220983" w14:textId="77777777" w:rsidR="003B5172" w:rsidRDefault="003B5172" w:rsidP="001B3359">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2BD3DB41" w14:textId="77777777" w:rsidR="003B5172" w:rsidRDefault="003B5172" w:rsidP="001B3359">
            <w:pPr>
              <w:pStyle w:val="TAH"/>
            </w:pPr>
            <w:r>
              <w:t>Applicability</w:t>
            </w:r>
          </w:p>
        </w:tc>
      </w:tr>
      <w:tr w:rsidR="003B5172" w14:paraId="46C692BB"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2B1EE1A" w14:textId="77777777" w:rsidR="003B5172" w:rsidRDefault="003B5172" w:rsidP="001B3359">
            <w:pPr>
              <w:pStyle w:val="TAL"/>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7F081669" w14:textId="77777777" w:rsidR="003B5172" w:rsidRDefault="003B5172" w:rsidP="001B3359">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7450B879" w14:textId="77777777" w:rsidR="003B5172" w:rsidRDefault="003B5172" w:rsidP="001B3359">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57C1F450" w14:textId="77777777" w:rsidR="003B5172" w:rsidRDefault="003B5172" w:rsidP="001B3359">
            <w:pPr>
              <w:pStyle w:val="TAL"/>
            </w:pPr>
            <w:proofErr w:type="spellStart"/>
            <w:r>
              <w:rPr>
                <w:rFonts w:cs="Arial"/>
                <w:szCs w:val="18"/>
              </w:rPr>
              <w:t>AbnormalBehaviour</w:t>
            </w:r>
            <w:proofErr w:type="spellEnd"/>
          </w:p>
        </w:tc>
      </w:tr>
      <w:tr w:rsidR="003B5172" w14:paraId="44667D1C"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4AF7D877" w14:textId="77777777" w:rsidR="003B5172" w:rsidRDefault="003B5172" w:rsidP="001B3359">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14:paraId="2138207A" w14:textId="77777777" w:rsidR="003B5172" w:rsidRDefault="003B5172" w:rsidP="001B3359">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0142BA99" w14:textId="77777777" w:rsidR="003B5172" w:rsidRDefault="003B5172" w:rsidP="001B3359">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77FD1DA0" w14:textId="77777777" w:rsidR="003B5172" w:rsidRDefault="003B5172" w:rsidP="001B3359">
            <w:pPr>
              <w:pStyle w:val="TAL"/>
            </w:pPr>
          </w:p>
        </w:tc>
      </w:tr>
      <w:tr w:rsidR="003B5172" w14:paraId="1367175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ADA7576" w14:textId="77777777" w:rsidR="003B5172" w:rsidRDefault="003B5172" w:rsidP="001B3359">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19D904FD" w14:textId="77777777" w:rsidR="003B5172" w:rsidRDefault="003B5172" w:rsidP="001B3359">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35A11E93" w14:textId="77777777" w:rsidR="003B5172" w:rsidRDefault="003B5172" w:rsidP="001B3359">
            <w:pPr>
              <w:pStyle w:val="TAL"/>
            </w:pPr>
          </w:p>
        </w:tc>
        <w:tc>
          <w:tcPr>
            <w:tcW w:w="1857" w:type="dxa"/>
            <w:tcBorders>
              <w:top w:val="single" w:sz="4" w:space="0" w:color="auto"/>
              <w:left w:val="single" w:sz="4" w:space="0" w:color="auto"/>
              <w:bottom w:val="single" w:sz="4" w:space="0" w:color="auto"/>
              <w:right w:val="single" w:sz="4" w:space="0" w:color="auto"/>
            </w:tcBorders>
          </w:tcPr>
          <w:p w14:paraId="011EBDE1" w14:textId="77777777" w:rsidR="003B5172" w:rsidRDefault="003B5172" w:rsidP="001B3359">
            <w:pPr>
              <w:pStyle w:val="TAL"/>
              <w:rPr>
                <w:rFonts w:cs="Arial"/>
                <w:szCs w:val="18"/>
              </w:rPr>
            </w:pPr>
            <w:proofErr w:type="spellStart"/>
            <w:r>
              <w:t>AbnormalBehaviour</w:t>
            </w:r>
            <w:proofErr w:type="spellEnd"/>
          </w:p>
        </w:tc>
      </w:tr>
      <w:tr w:rsidR="003B5172" w14:paraId="7B799FD2"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74F80E38" w14:textId="77777777" w:rsidR="003B5172" w:rsidRDefault="003B5172" w:rsidP="001B3359">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6B4671F7" w14:textId="77777777" w:rsidR="003B5172" w:rsidRDefault="003B5172" w:rsidP="001B3359">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088EFD75" w14:textId="77777777" w:rsidR="003B5172" w:rsidRDefault="003B5172" w:rsidP="001B3359">
            <w:pPr>
              <w:pStyle w:val="TAL"/>
            </w:pPr>
          </w:p>
        </w:tc>
        <w:tc>
          <w:tcPr>
            <w:tcW w:w="1857" w:type="dxa"/>
            <w:tcBorders>
              <w:top w:val="single" w:sz="4" w:space="0" w:color="auto"/>
              <w:left w:val="single" w:sz="4" w:space="0" w:color="auto"/>
              <w:bottom w:val="single" w:sz="4" w:space="0" w:color="auto"/>
              <w:right w:val="single" w:sz="4" w:space="0" w:color="auto"/>
            </w:tcBorders>
          </w:tcPr>
          <w:p w14:paraId="709E1431" w14:textId="77777777" w:rsidR="003B5172" w:rsidRDefault="003B5172" w:rsidP="001B3359">
            <w:pPr>
              <w:pStyle w:val="TAL"/>
              <w:rPr>
                <w:rFonts w:cs="Arial"/>
                <w:szCs w:val="18"/>
              </w:rPr>
            </w:pPr>
            <w:proofErr w:type="spellStart"/>
            <w:r>
              <w:t>AbnormalBehaviour</w:t>
            </w:r>
            <w:proofErr w:type="spellEnd"/>
          </w:p>
        </w:tc>
      </w:tr>
      <w:tr w:rsidR="003B5172" w14:paraId="422330D7"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3F53D98" w14:textId="77777777" w:rsidR="003B5172" w:rsidRDefault="003B5172" w:rsidP="001B3359">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72489EE5" w14:textId="77777777" w:rsidR="003B5172" w:rsidRDefault="003B5172" w:rsidP="001B3359">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6704BD9C" w14:textId="77777777" w:rsidR="003B5172" w:rsidRDefault="003B5172" w:rsidP="001B3359">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3BEB04C8" w14:textId="77777777" w:rsidR="003B5172" w:rsidRDefault="003B5172" w:rsidP="001B3359">
            <w:pPr>
              <w:pStyle w:val="TAL"/>
              <w:rPr>
                <w:rFonts w:cs="Arial"/>
                <w:szCs w:val="18"/>
              </w:rPr>
            </w:pPr>
          </w:p>
        </w:tc>
      </w:tr>
      <w:tr w:rsidR="003B5172" w14:paraId="6DA9F49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B158D2F" w14:textId="77777777" w:rsidR="003B5172" w:rsidRDefault="003B5172" w:rsidP="001B3359">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4D61F2F" w14:textId="77777777" w:rsidR="003B5172" w:rsidRDefault="003B5172" w:rsidP="001B3359">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0577497C" w14:textId="77777777" w:rsidR="003B5172" w:rsidRDefault="003B5172" w:rsidP="001B3359">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4C4AD3BE" w14:textId="77777777" w:rsidR="003B5172" w:rsidRDefault="003B5172" w:rsidP="001B3359">
            <w:pPr>
              <w:pStyle w:val="TAL"/>
              <w:rPr>
                <w:rFonts w:cs="Arial"/>
                <w:szCs w:val="18"/>
              </w:rPr>
            </w:pPr>
            <w:proofErr w:type="spellStart"/>
            <w:r>
              <w:t>ServiceExperience</w:t>
            </w:r>
            <w:proofErr w:type="spellEnd"/>
          </w:p>
        </w:tc>
      </w:tr>
      <w:tr w:rsidR="003B5172" w14:paraId="5C764726"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C1A2E03" w14:textId="77777777" w:rsidR="003B5172" w:rsidRDefault="003B5172" w:rsidP="001B3359">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363F00D" w14:textId="77777777" w:rsidR="003B5172" w:rsidRDefault="003B5172" w:rsidP="001B3359">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2BFCD6B9"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DC6534C" w14:textId="77777777" w:rsidR="003B5172" w:rsidRDefault="003B5172" w:rsidP="001B3359">
            <w:pPr>
              <w:pStyle w:val="TAL"/>
              <w:rPr>
                <w:rFonts w:cs="Arial"/>
                <w:szCs w:val="18"/>
              </w:rPr>
            </w:pPr>
            <w:proofErr w:type="spellStart"/>
            <w:r>
              <w:t>AbnormalBehaviour</w:t>
            </w:r>
            <w:proofErr w:type="spellEnd"/>
          </w:p>
        </w:tc>
      </w:tr>
      <w:tr w:rsidR="003B5172" w14:paraId="4DB5370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40947404" w14:textId="77777777" w:rsidR="003B5172" w:rsidRDefault="003B5172" w:rsidP="001B3359">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1A3396EC" w14:textId="77777777" w:rsidR="003B5172" w:rsidRDefault="003B5172" w:rsidP="001B3359">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48318A90"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F9DA44F" w14:textId="77777777" w:rsidR="003B5172" w:rsidRDefault="003B5172" w:rsidP="001B3359">
            <w:pPr>
              <w:pStyle w:val="TAL"/>
              <w:rPr>
                <w:rFonts w:cs="Arial"/>
                <w:szCs w:val="18"/>
              </w:rPr>
            </w:pPr>
            <w:proofErr w:type="spellStart"/>
            <w:r>
              <w:rPr>
                <w:rFonts w:cs="Arial"/>
                <w:szCs w:val="18"/>
              </w:rPr>
              <w:t>UserDataCongestion</w:t>
            </w:r>
            <w:proofErr w:type="spellEnd"/>
          </w:p>
        </w:tc>
      </w:tr>
      <w:tr w:rsidR="003B5172" w14:paraId="2466B59B"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C0DCB15" w14:textId="77777777" w:rsidR="003B5172" w:rsidRDefault="003B5172" w:rsidP="001B3359">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7834CAE7" w14:textId="77777777" w:rsidR="003B5172" w:rsidRDefault="003B5172" w:rsidP="001B3359">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1C58FDCD"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D0D5AF2" w14:textId="77777777" w:rsidR="003B5172" w:rsidRDefault="003B5172" w:rsidP="001B3359">
            <w:pPr>
              <w:pStyle w:val="TAL"/>
              <w:rPr>
                <w:rFonts w:cs="Arial"/>
                <w:szCs w:val="18"/>
              </w:rPr>
            </w:pPr>
            <w:proofErr w:type="spellStart"/>
            <w:r>
              <w:rPr>
                <w:rFonts w:cs="Arial"/>
                <w:szCs w:val="18"/>
              </w:rPr>
              <w:t>UserDataCongestion</w:t>
            </w:r>
            <w:proofErr w:type="spellEnd"/>
          </w:p>
        </w:tc>
      </w:tr>
      <w:tr w:rsidR="003B5172" w14:paraId="13E0D056"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351BDEC" w14:textId="77777777" w:rsidR="003B5172" w:rsidRDefault="003B5172" w:rsidP="001B3359">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1EFCC91" w14:textId="77777777" w:rsidR="003B5172" w:rsidRDefault="003B5172" w:rsidP="001B3359">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2787BB9B" w14:textId="77777777" w:rsidR="003B5172" w:rsidRDefault="003B5172" w:rsidP="001B3359">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1D34F67D" w14:textId="77777777" w:rsidR="003B5172" w:rsidRDefault="003B5172" w:rsidP="001B3359">
            <w:pPr>
              <w:pStyle w:val="TAL"/>
              <w:rPr>
                <w:rFonts w:cs="Arial"/>
                <w:szCs w:val="18"/>
              </w:rPr>
            </w:pPr>
          </w:p>
        </w:tc>
      </w:tr>
      <w:tr w:rsidR="003B5172" w14:paraId="429A5CEE"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2A52C30" w14:textId="77777777" w:rsidR="003B5172" w:rsidRDefault="003B5172" w:rsidP="001B3359">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59D0914" w14:textId="77777777" w:rsidR="003B5172" w:rsidRDefault="003B5172" w:rsidP="001B3359">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7471FD5C" w14:textId="77777777" w:rsidR="003B5172" w:rsidRDefault="003B5172" w:rsidP="001B3359">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54119BFF" w14:textId="77777777" w:rsidR="003B5172" w:rsidRDefault="003B5172" w:rsidP="001B3359">
            <w:pPr>
              <w:pStyle w:val="TAL"/>
              <w:rPr>
                <w:rFonts w:cs="Arial"/>
                <w:szCs w:val="18"/>
              </w:rPr>
            </w:pPr>
          </w:p>
        </w:tc>
      </w:tr>
      <w:tr w:rsidR="003B5172" w14:paraId="25BB0E22"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6EBE164" w14:textId="77777777" w:rsidR="003B5172" w:rsidRDefault="003B5172" w:rsidP="001B3359">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2328562" w14:textId="77777777" w:rsidR="003B5172" w:rsidRDefault="003B5172" w:rsidP="001B3359">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3733C217" w14:textId="77777777" w:rsidR="003B5172" w:rsidRDefault="003B5172" w:rsidP="001B3359">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7A9BCC1" w14:textId="77777777" w:rsidR="003B5172" w:rsidRDefault="003B5172" w:rsidP="001B3359">
            <w:pPr>
              <w:pStyle w:val="TAL"/>
              <w:rPr>
                <w:rFonts w:cs="Arial"/>
                <w:szCs w:val="18"/>
              </w:rPr>
            </w:pPr>
          </w:p>
        </w:tc>
      </w:tr>
      <w:tr w:rsidR="003B5172" w14:paraId="68336FAA"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419F5E9" w14:textId="77777777" w:rsidR="003B5172" w:rsidRDefault="003B5172" w:rsidP="001B3359">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42FBB107" w14:textId="77777777" w:rsidR="003B5172" w:rsidRDefault="003B5172" w:rsidP="001B3359">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4CC33B06" w14:textId="77777777" w:rsidR="003B5172" w:rsidRDefault="003B5172" w:rsidP="001B3359">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78BC3B14"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34AE5FF9"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84FC146" w14:textId="77777777" w:rsidR="003B5172" w:rsidRDefault="003B5172" w:rsidP="001B3359">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46B65F37" w14:textId="77777777" w:rsidR="003B5172" w:rsidRDefault="003B5172" w:rsidP="001B3359">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5D6F9114" w14:textId="77777777" w:rsidR="003B5172" w:rsidRDefault="003B5172" w:rsidP="001B3359">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1C1D8CC7"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61E8DEA1"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0A49758" w14:textId="77777777" w:rsidR="003B5172" w:rsidRDefault="003B5172" w:rsidP="001B3359">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654ED42C" w14:textId="77777777" w:rsidR="003B5172" w:rsidRDefault="003B5172" w:rsidP="001B3359">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C2E8795" w14:textId="77777777" w:rsidR="003B5172" w:rsidRDefault="003B5172" w:rsidP="001B3359">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401432AD"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321F0B7E"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DB1A0C7" w14:textId="77777777" w:rsidR="003B5172" w:rsidRDefault="003B5172" w:rsidP="001B3359">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6271C769" w14:textId="77777777" w:rsidR="003B5172" w:rsidRDefault="003B5172" w:rsidP="001B3359">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41FBEE2C"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8ECDE74" w14:textId="77777777" w:rsidR="003B5172" w:rsidRDefault="003B5172" w:rsidP="001B3359">
            <w:pPr>
              <w:pStyle w:val="TAL"/>
              <w:rPr>
                <w:rFonts w:cs="Arial"/>
                <w:szCs w:val="18"/>
              </w:rPr>
            </w:pPr>
            <w:proofErr w:type="spellStart"/>
            <w:r>
              <w:t>AbnormalBehaviour</w:t>
            </w:r>
            <w:proofErr w:type="spellEnd"/>
          </w:p>
        </w:tc>
      </w:tr>
      <w:tr w:rsidR="003B5172" w14:paraId="796F1FE9"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C08A448" w14:textId="77777777" w:rsidR="003B5172" w:rsidRDefault="003B5172" w:rsidP="001B3359">
            <w:pPr>
              <w:pStyle w:val="TAL"/>
            </w:pPr>
            <w:proofErr w:type="spellStart"/>
            <w:r>
              <w:rPr>
                <w:lang w:eastAsia="zh-CN"/>
              </w:rPr>
              <w:t>FailureEventInfo</w:t>
            </w:r>
            <w:proofErr w:type="spellEnd"/>
          </w:p>
        </w:tc>
        <w:tc>
          <w:tcPr>
            <w:tcW w:w="1404" w:type="dxa"/>
            <w:tcBorders>
              <w:top w:val="single" w:sz="4" w:space="0" w:color="auto"/>
              <w:left w:val="single" w:sz="4" w:space="0" w:color="auto"/>
              <w:bottom w:val="single" w:sz="4" w:space="0" w:color="auto"/>
              <w:right w:val="single" w:sz="4" w:space="0" w:color="auto"/>
            </w:tcBorders>
          </w:tcPr>
          <w:p w14:paraId="22935140" w14:textId="77777777" w:rsidR="003B5172" w:rsidRDefault="003B5172" w:rsidP="001B3359">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14:paraId="08A0B7BB" w14:textId="77777777" w:rsidR="003B5172" w:rsidRDefault="003B5172" w:rsidP="001B3359">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18B52C3F" w14:textId="77777777" w:rsidR="003B5172" w:rsidRDefault="003B5172" w:rsidP="001B3359">
            <w:pPr>
              <w:pStyle w:val="TAL"/>
            </w:pPr>
          </w:p>
        </w:tc>
      </w:tr>
      <w:tr w:rsidR="003B5172" w14:paraId="4ED1A5B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728223C" w14:textId="77777777" w:rsidR="003B5172" w:rsidRDefault="003B5172" w:rsidP="001B3359">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9B6238D" w14:textId="77777777" w:rsidR="003B5172" w:rsidRDefault="003B5172" w:rsidP="001B3359">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7B7EA432"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46E1969" w14:textId="77777777" w:rsidR="003B5172" w:rsidRDefault="003B5172" w:rsidP="001B3359">
            <w:pPr>
              <w:pStyle w:val="TAL"/>
              <w:rPr>
                <w:rFonts w:cs="Arial"/>
                <w:szCs w:val="18"/>
              </w:rPr>
            </w:pPr>
            <w:proofErr w:type="spellStart"/>
            <w:r>
              <w:t>AbnormalBehaviour</w:t>
            </w:r>
            <w:proofErr w:type="spellEnd"/>
          </w:p>
        </w:tc>
      </w:tr>
      <w:tr w:rsidR="003B5172" w14:paraId="365A04DA"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BD02045" w14:textId="77777777" w:rsidR="003B5172" w:rsidRDefault="003B5172" w:rsidP="001B3359">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A72E463" w14:textId="77777777" w:rsidR="003B5172" w:rsidRDefault="003B5172" w:rsidP="001B3359">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4B08455" w14:textId="748F04B5" w:rsidR="003B5172" w:rsidRDefault="003B5172" w:rsidP="001B335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w:t>
            </w:r>
            <w:ins w:id="36" w:author="Maria Liang r2" w:date="2021-04-20T17:28:00Z">
              <w:r w:rsidR="00EA5C6C">
                <w:t xml:space="preserve"> </w:t>
              </w:r>
              <w:r w:rsidR="00EA5C6C" w:rsidRPr="00EA5C6C">
                <w:rPr>
                  <w:lang w:eastAsia="zh-CN"/>
                </w:rPr>
                <w:t>and the optionally associated network slice</w:t>
              </w:r>
            </w:ins>
            <w:r>
              <w:rPr>
                <w:lang w:eastAsia="zh-CN"/>
              </w:rPr>
              <w:t xml:space="preserve"> instance</w:t>
            </w:r>
            <w:ins w:id="37" w:author="Maria Liang r2" w:date="2021-04-20T17:28:00Z">
              <w:r w:rsidR="00EA5C6C">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02D1669B" w14:textId="77777777" w:rsidR="003B5172" w:rsidRDefault="003B5172" w:rsidP="001B3359">
            <w:pPr>
              <w:pStyle w:val="TAL"/>
              <w:rPr>
                <w:rFonts w:cs="Arial"/>
                <w:szCs w:val="18"/>
              </w:rPr>
            </w:pPr>
          </w:p>
        </w:tc>
      </w:tr>
      <w:tr w:rsidR="003B5172" w14:paraId="324E07D9"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678F00C" w14:textId="77777777" w:rsidR="003B5172" w:rsidRDefault="003B5172" w:rsidP="001B3359">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589DC676" w14:textId="77777777" w:rsidR="003B5172" w:rsidRDefault="003B5172" w:rsidP="001B3359">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7D38F5C"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A2F84E1" w14:textId="77777777" w:rsidR="003B5172" w:rsidRDefault="003B5172" w:rsidP="001B3359">
            <w:pPr>
              <w:pStyle w:val="TAL"/>
              <w:rPr>
                <w:rFonts w:cs="Arial"/>
                <w:szCs w:val="18"/>
              </w:rPr>
            </w:pPr>
            <w:proofErr w:type="spellStart"/>
            <w:r>
              <w:rPr>
                <w:rFonts w:cs="Arial"/>
                <w:szCs w:val="18"/>
              </w:rPr>
              <w:t>UeMobility</w:t>
            </w:r>
            <w:proofErr w:type="spellEnd"/>
          </w:p>
          <w:p w14:paraId="1C097805" w14:textId="77777777" w:rsidR="003B5172" w:rsidRDefault="003B5172" w:rsidP="001B3359">
            <w:pPr>
              <w:pStyle w:val="TAL"/>
              <w:rPr>
                <w:rFonts w:cs="Arial"/>
                <w:szCs w:val="18"/>
              </w:rPr>
            </w:pPr>
          </w:p>
        </w:tc>
      </w:tr>
      <w:tr w:rsidR="003B5172" w14:paraId="63C7E1A1"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768FD3DD" w14:textId="77777777" w:rsidR="003B5172" w:rsidRDefault="003B5172" w:rsidP="001B3359">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06BFC2CB" w14:textId="77777777" w:rsidR="003B5172" w:rsidRDefault="003B5172" w:rsidP="001B3359">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05A0A2D1" w14:textId="77777777" w:rsidR="003B5172" w:rsidRDefault="003B5172" w:rsidP="001B3359">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7E92E0D2" w14:textId="77777777" w:rsidR="003B5172" w:rsidRDefault="003B5172" w:rsidP="001B335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3B5172" w14:paraId="2B5CA39C"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627DBBF" w14:textId="77777777" w:rsidR="003B5172" w:rsidRDefault="003B5172" w:rsidP="001B3359">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4225E456" w14:textId="77777777" w:rsidR="003B5172" w:rsidRDefault="003B5172" w:rsidP="001B3359">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42B588B0"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949B2C9" w14:textId="77777777" w:rsidR="003B5172" w:rsidRDefault="003B5172" w:rsidP="001B3359">
            <w:pPr>
              <w:pStyle w:val="TAL"/>
              <w:rPr>
                <w:rFonts w:cs="Arial"/>
                <w:szCs w:val="18"/>
              </w:rPr>
            </w:pPr>
            <w:proofErr w:type="spellStart"/>
            <w:r>
              <w:t>NetworkPerformance</w:t>
            </w:r>
            <w:proofErr w:type="spellEnd"/>
          </w:p>
        </w:tc>
      </w:tr>
      <w:tr w:rsidR="003B5172" w14:paraId="6B3EE7B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BFD624E" w14:textId="77777777" w:rsidR="003B5172" w:rsidRDefault="003B5172" w:rsidP="001B3359">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2B0FA83" w14:textId="77777777" w:rsidR="003B5172" w:rsidRDefault="003B5172" w:rsidP="001B3359">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3A876BED"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84431FE" w14:textId="77777777" w:rsidR="003B5172" w:rsidRDefault="003B5172" w:rsidP="001B3359">
            <w:pPr>
              <w:pStyle w:val="TAL"/>
              <w:rPr>
                <w:rFonts w:cs="Arial"/>
                <w:szCs w:val="18"/>
              </w:rPr>
            </w:pPr>
            <w:proofErr w:type="spellStart"/>
            <w:r>
              <w:t>NetworkPerformance</w:t>
            </w:r>
            <w:proofErr w:type="spellEnd"/>
          </w:p>
        </w:tc>
      </w:tr>
      <w:tr w:rsidR="003B5172" w14:paraId="1626B557"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74D3146" w14:textId="77777777" w:rsidR="003B5172" w:rsidRDefault="003B5172" w:rsidP="001B3359">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17682EC3" w14:textId="77777777" w:rsidR="003B5172" w:rsidRDefault="003B5172" w:rsidP="001B3359">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12D6AAA3"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05CE0BE" w14:textId="77777777" w:rsidR="003B5172" w:rsidRDefault="003B5172" w:rsidP="001B3359">
            <w:pPr>
              <w:pStyle w:val="TAL"/>
              <w:rPr>
                <w:rFonts w:cs="Arial"/>
                <w:szCs w:val="18"/>
              </w:rPr>
            </w:pPr>
            <w:proofErr w:type="spellStart"/>
            <w:r>
              <w:t>NetworkPerformance</w:t>
            </w:r>
            <w:proofErr w:type="spellEnd"/>
          </w:p>
        </w:tc>
      </w:tr>
      <w:tr w:rsidR="003B5172" w14:paraId="4EEE7784"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60775B0" w14:textId="77777777" w:rsidR="003B5172" w:rsidRDefault="003B5172" w:rsidP="001B3359">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73ACBC9" w14:textId="77777777" w:rsidR="003B5172" w:rsidRDefault="003B5172" w:rsidP="001B3359">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35A8B89C" w14:textId="77777777" w:rsidR="003B5172" w:rsidRDefault="003B5172" w:rsidP="001B3359">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24BF034D" w14:textId="77777777" w:rsidR="003B5172" w:rsidRDefault="003B5172" w:rsidP="001B3359">
            <w:pPr>
              <w:pStyle w:val="TAL"/>
              <w:rPr>
                <w:rFonts w:cs="Arial"/>
                <w:szCs w:val="18"/>
              </w:rPr>
            </w:pPr>
            <w:proofErr w:type="spellStart"/>
            <w:r>
              <w:t>NfLoad</w:t>
            </w:r>
            <w:proofErr w:type="spellEnd"/>
          </w:p>
        </w:tc>
      </w:tr>
      <w:tr w:rsidR="003B5172" w14:paraId="6A20E7AE"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D6BD4ED" w14:textId="77777777" w:rsidR="003B5172" w:rsidRDefault="003B5172" w:rsidP="001B3359">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1CD45700" w14:textId="77777777" w:rsidR="003B5172" w:rsidRDefault="003B5172" w:rsidP="001B3359">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91A58BE" w14:textId="77777777" w:rsidR="003B5172" w:rsidRDefault="003B5172" w:rsidP="001B3359">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22CB3E47" w14:textId="77777777" w:rsidR="003B5172" w:rsidRDefault="003B5172" w:rsidP="001B3359">
            <w:pPr>
              <w:pStyle w:val="TAL"/>
            </w:pPr>
            <w:proofErr w:type="spellStart"/>
            <w:r>
              <w:rPr>
                <w:rFonts w:cs="Arial"/>
                <w:szCs w:val="18"/>
              </w:rPr>
              <w:t>NfLoad</w:t>
            </w:r>
            <w:proofErr w:type="spellEnd"/>
          </w:p>
        </w:tc>
      </w:tr>
      <w:tr w:rsidR="003B5172" w14:paraId="79B3CE07"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B64FFC4" w14:textId="77777777" w:rsidR="003B5172" w:rsidRDefault="003B5172" w:rsidP="001B3359">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3CB4B7DA" w14:textId="77777777" w:rsidR="003B5172" w:rsidRDefault="003B5172" w:rsidP="001B3359">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7BFE0221" w14:textId="77777777" w:rsidR="003B5172" w:rsidRDefault="003B5172" w:rsidP="001B3359">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5AA4A752" w14:textId="77777777" w:rsidR="003B5172" w:rsidRDefault="003B5172" w:rsidP="001B3359">
            <w:pPr>
              <w:pStyle w:val="TAL"/>
              <w:rPr>
                <w:rFonts w:cs="Arial"/>
                <w:szCs w:val="18"/>
              </w:rPr>
            </w:pPr>
          </w:p>
        </w:tc>
      </w:tr>
      <w:tr w:rsidR="003B5172" w14:paraId="2DD7441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1F3C933" w14:textId="77777777" w:rsidR="003B5172" w:rsidRDefault="003B5172" w:rsidP="001B3359">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07A5750" w14:textId="77777777" w:rsidR="003B5172" w:rsidRDefault="003B5172" w:rsidP="001B3359">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70744ADD" w14:textId="77777777" w:rsidR="003B5172" w:rsidRDefault="003B5172" w:rsidP="001B3359">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3868F6F7" w14:textId="77777777" w:rsidR="003B5172" w:rsidRDefault="003B5172" w:rsidP="001B3359">
            <w:pPr>
              <w:pStyle w:val="TAL"/>
              <w:rPr>
                <w:rFonts w:cs="Arial"/>
                <w:szCs w:val="18"/>
              </w:rPr>
            </w:pPr>
          </w:p>
        </w:tc>
      </w:tr>
      <w:tr w:rsidR="003B5172" w14:paraId="2A231E81"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65CD2F8" w14:textId="77777777" w:rsidR="003B5172" w:rsidRDefault="003B5172" w:rsidP="001B3359">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216440B" w14:textId="77777777" w:rsidR="003B5172" w:rsidRDefault="003B5172" w:rsidP="001B3359">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4B3D2C91" w14:textId="77777777" w:rsidR="003B5172" w:rsidRDefault="003B5172" w:rsidP="001B3359">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04E396F6" w14:textId="77777777" w:rsidR="003B5172" w:rsidRDefault="003B5172" w:rsidP="001B3359">
            <w:pPr>
              <w:pStyle w:val="TAL"/>
              <w:rPr>
                <w:rFonts w:cs="Arial"/>
                <w:szCs w:val="18"/>
              </w:rPr>
            </w:pPr>
          </w:p>
        </w:tc>
      </w:tr>
      <w:tr w:rsidR="003B5172" w14:paraId="2903F26C"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0560B1D" w14:textId="77777777" w:rsidR="003B5172" w:rsidRDefault="003B5172" w:rsidP="001B3359">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1FF51F9E" w14:textId="77777777" w:rsidR="003B5172" w:rsidRDefault="003B5172" w:rsidP="001B3359">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19CAC033" w14:textId="77777777" w:rsidR="003B5172" w:rsidRDefault="003B5172" w:rsidP="001B3359">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123C292A" w14:textId="77777777" w:rsidR="003B5172" w:rsidRDefault="003B5172" w:rsidP="001B3359">
            <w:pPr>
              <w:pStyle w:val="TAL"/>
              <w:rPr>
                <w:rFonts w:cs="Arial"/>
                <w:szCs w:val="18"/>
              </w:rPr>
            </w:pPr>
          </w:p>
        </w:tc>
      </w:tr>
      <w:tr w:rsidR="003B5172" w14:paraId="32CC23E1"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777DBA0" w14:textId="77777777" w:rsidR="003B5172" w:rsidRDefault="003B5172" w:rsidP="001B3359">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6C313A0D" w14:textId="77777777" w:rsidR="003B5172" w:rsidRDefault="003B5172" w:rsidP="001B3359">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378CF604" w14:textId="77777777" w:rsidR="003B5172" w:rsidRDefault="003B5172" w:rsidP="001B3359">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35C6C382" w14:textId="77777777" w:rsidR="003B5172" w:rsidRDefault="003B5172" w:rsidP="001B3359">
            <w:pPr>
              <w:pStyle w:val="TAL"/>
              <w:rPr>
                <w:rFonts w:cs="Arial"/>
                <w:szCs w:val="18"/>
              </w:rPr>
            </w:pPr>
            <w:proofErr w:type="spellStart"/>
            <w:r>
              <w:rPr>
                <w:rFonts w:cs="Arial"/>
                <w:szCs w:val="18"/>
              </w:rPr>
              <w:t>ServiceExperience</w:t>
            </w:r>
            <w:proofErr w:type="spellEnd"/>
          </w:p>
          <w:p w14:paraId="254713B7" w14:textId="77777777" w:rsidR="003B5172" w:rsidRDefault="003B5172" w:rsidP="001B3359">
            <w:pPr>
              <w:pStyle w:val="TAL"/>
              <w:rPr>
                <w:rFonts w:cs="Arial"/>
                <w:szCs w:val="18"/>
              </w:rPr>
            </w:pPr>
            <w:proofErr w:type="spellStart"/>
            <w:r>
              <w:rPr>
                <w:lang w:eastAsia="zh-CN"/>
              </w:rPr>
              <w:t>NsiLoad</w:t>
            </w:r>
            <w:proofErr w:type="spellEnd"/>
          </w:p>
        </w:tc>
      </w:tr>
      <w:tr w:rsidR="003B5172" w14:paraId="531133B5"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C8944C1" w14:textId="77777777" w:rsidR="003B5172" w:rsidRDefault="003B5172" w:rsidP="001B3359">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191F8E09" w14:textId="77777777" w:rsidR="003B5172" w:rsidRDefault="003B5172" w:rsidP="001B3359">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6A98B4A7" w14:textId="77777777" w:rsidR="003B5172" w:rsidRDefault="003B5172" w:rsidP="001B3359">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7F574C25" w14:textId="77777777" w:rsidR="003B5172" w:rsidRDefault="003B5172" w:rsidP="001B3359">
            <w:pPr>
              <w:pStyle w:val="TAL"/>
              <w:rPr>
                <w:rFonts w:cs="Arial"/>
                <w:szCs w:val="18"/>
              </w:rPr>
            </w:pPr>
            <w:proofErr w:type="spellStart"/>
            <w:r>
              <w:rPr>
                <w:lang w:eastAsia="zh-CN"/>
              </w:rPr>
              <w:t>NsiLoad</w:t>
            </w:r>
            <w:proofErr w:type="spellEnd"/>
          </w:p>
        </w:tc>
      </w:tr>
      <w:tr w:rsidR="003B5172" w14:paraId="3CD0E8B2"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5F981CA" w14:textId="77777777" w:rsidR="003B5172" w:rsidRDefault="003B5172" w:rsidP="001B3359">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FF516D2" w14:textId="77777777" w:rsidR="003B5172" w:rsidRDefault="003B5172" w:rsidP="001B3359">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58795A78"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29081D0"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5B912680"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57BD03A" w14:textId="77777777" w:rsidR="003B5172" w:rsidRDefault="003B5172" w:rsidP="001B3359">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69F0198F" w14:textId="77777777" w:rsidR="003B5172" w:rsidRDefault="003B5172" w:rsidP="001B3359">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3B1170A5" w14:textId="77777777" w:rsidR="003B5172" w:rsidRDefault="003B5172" w:rsidP="001B3359">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271B40C9" w14:textId="77777777" w:rsidR="003B5172" w:rsidRDefault="003B5172" w:rsidP="001B3359">
            <w:pPr>
              <w:pStyle w:val="TAL"/>
            </w:pPr>
            <w:proofErr w:type="spellStart"/>
            <w:r>
              <w:rPr>
                <w:rFonts w:cs="Arial"/>
                <w:szCs w:val="18"/>
              </w:rPr>
              <w:t>QoSSustainability</w:t>
            </w:r>
            <w:proofErr w:type="spellEnd"/>
          </w:p>
        </w:tc>
      </w:tr>
      <w:tr w:rsidR="003B5172" w14:paraId="0039209A"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A7EE147" w14:textId="77777777" w:rsidR="003B5172" w:rsidRDefault="003B5172" w:rsidP="001B3359">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20954666" w14:textId="77777777" w:rsidR="003B5172" w:rsidRDefault="003B5172" w:rsidP="001B3359">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19BA7639"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15620E8"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7B77B912"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AA46FE4" w14:textId="77777777" w:rsidR="003B5172" w:rsidRDefault="003B5172" w:rsidP="001B3359">
            <w:pPr>
              <w:pStyle w:val="TAL"/>
              <w:rPr>
                <w:lang w:eastAsia="zh-CN"/>
              </w:rPr>
            </w:pPr>
            <w:proofErr w:type="spellStart"/>
            <w:r>
              <w:lastRenderedPageBreak/>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01653D4C" w14:textId="77777777" w:rsidR="003B5172" w:rsidRDefault="003B5172" w:rsidP="001B3359">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23ED48B4" w14:textId="77777777" w:rsidR="003B5172" w:rsidRDefault="003B5172" w:rsidP="001B3359">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610AEECB" w14:textId="77777777" w:rsidR="003B5172" w:rsidRDefault="003B5172" w:rsidP="001B3359">
            <w:pPr>
              <w:pStyle w:val="TAL"/>
              <w:rPr>
                <w:rFonts w:cs="Arial"/>
                <w:szCs w:val="18"/>
              </w:rPr>
            </w:pPr>
            <w:proofErr w:type="spellStart"/>
            <w:r>
              <w:t>ServiceExperience</w:t>
            </w:r>
            <w:proofErr w:type="spellEnd"/>
          </w:p>
        </w:tc>
      </w:tr>
      <w:tr w:rsidR="003B5172" w14:paraId="38D13A3A"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B03EF76" w14:textId="77777777" w:rsidR="003B5172" w:rsidRDefault="003B5172" w:rsidP="001B3359">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21064887" w14:textId="77777777" w:rsidR="003B5172" w:rsidRDefault="003B5172" w:rsidP="001B3359">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09192189" w14:textId="7B1D5EFC" w:rsidR="003B5172" w:rsidRDefault="003B5172" w:rsidP="001B3359">
            <w:pPr>
              <w:pStyle w:val="TAL"/>
              <w:rPr>
                <w:lang w:eastAsia="zh-CN"/>
              </w:rPr>
            </w:pPr>
            <w:r>
              <w:rPr>
                <w:lang w:eastAsia="zh-CN"/>
              </w:rPr>
              <w:t>Represents the slices and the</w:t>
            </w:r>
            <w:ins w:id="38" w:author="Maria Liang" w:date="2021-04-06T14:06:00Z">
              <w:r w:rsidR="005E458B">
                <w:rPr>
                  <w:lang w:eastAsia="zh-CN"/>
                </w:rPr>
                <w:t>ir</w:t>
              </w:r>
            </w:ins>
            <w:r>
              <w:rPr>
                <w:lang w:eastAsia="zh-CN"/>
              </w:rPr>
              <w:t xml:space="preserve"> load level information.</w:t>
            </w:r>
          </w:p>
        </w:tc>
        <w:tc>
          <w:tcPr>
            <w:tcW w:w="1857" w:type="dxa"/>
            <w:tcBorders>
              <w:top w:val="single" w:sz="4" w:space="0" w:color="auto"/>
              <w:left w:val="single" w:sz="4" w:space="0" w:color="auto"/>
              <w:bottom w:val="single" w:sz="4" w:space="0" w:color="auto"/>
              <w:right w:val="single" w:sz="4" w:space="0" w:color="auto"/>
            </w:tcBorders>
          </w:tcPr>
          <w:p w14:paraId="24284AFB" w14:textId="77777777" w:rsidR="003B5172" w:rsidRDefault="003B5172" w:rsidP="001B3359">
            <w:pPr>
              <w:pStyle w:val="TAL"/>
              <w:rPr>
                <w:rFonts w:cs="Arial"/>
                <w:szCs w:val="18"/>
              </w:rPr>
            </w:pPr>
          </w:p>
        </w:tc>
      </w:tr>
      <w:tr w:rsidR="003B5172" w14:paraId="4ACEA998"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4DB3A201" w14:textId="77777777" w:rsidR="003B5172" w:rsidRDefault="003B5172" w:rsidP="001B3359">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F5ADF85" w14:textId="77777777" w:rsidR="003B5172" w:rsidRDefault="003B5172" w:rsidP="001B3359">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5C3DE561" w14:textId="77777777" w:rsidR="003B5172" w:rsidRDefault="003B5172" w:rsidP="001B3359">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4D95A203" w14:textId="77777777" w:rsidR="003B5172" w:rsidRDefault="003B5172" w:rsidP="001B3359">
            <w:pPr>
              <w:keepNext/>
              <w:keepLines/>
              <w:spacing w:after="0"/>
              <w:rPr>
                <w:rFonts w:ascii="Arial" w:hAnsi="Arial"/>
                <w:sz w:val="18"/>
              </w:rPr>
            </w:pPr>
            <w:proofErr w:type="spellStart"/>
            <w:r>
              <w:rPr>
                <w:rFonts w:ascii="Arial" w:hAnsi="Arial"/>
                <w:sz w:val="18"/>
              </w:rPr>
              <w:t>ServiceExperience</w:t>
            </w:r>
            <w:proofErr w:type="spellEnd"/>
          </w:p>
          <w:p w14:paraId="00753CE3" w14:textId="77777777" w:rsidR="003B5172" w:rsidRDefault="003B5172" w:rsidP="001B3359">
            <w:pPr>
              <w:keepNext/>
              <w:keepLines/>
              <w:spacing w:after="0"/>
              <w:rPr>
                <w:rFonts w:ascii="Arial" w:hAnsi="Arial"/>
                <w:sz w:val="18"/>
              </w:rPr>
            </w:pPr>
            <w:proofErr w:type="spellStart"/>
            <w:r>
              <w:rPr>
                <w:rFonts w:ascii="Arial" w:hAnsi="Arial"/>
                <w:sz w:val="18"/>
              </w:rPr>
              <w:t>NfLoad</w:t>
            </w:r>
            <w:proofErr w:type="spellEnd"/>
          </w:p>
          <w:p w14:paraId="2CAD843E" w14:textId="77777777" w:rsidR="003B5172" w:rsidRDefault="003B5172" w:rsidP="001B3359">
            <w:pPr>
              <w:keepNext/>
              <w:keepLines/>
              <w:spacing w:after="0"/>
              <w:rPr>
                <w:rFonts w:ascii="Arial" w:hAnsi="Arial"/>
                <w:sz w:val="18"/>
              </w:rPr>
            </w:pPr>
            <w:proofErr w:type="spellStart"/>
            <w:r>
              <w:rPr>
                <w:rFonts w:ascii="Arial" w:hAnsi="Arial"/>
                <w:sz w:val="18"/>
              </w:rPr>
              <w:t>NetworkPerformance</w:t>
            </w:r>
            <w:proofErr w:type="spellEnd"/>
          </w:p>
          <w:p w14:paraId="17B705B6" w14:textId="77777777" w:rsidR="003B5172" w:rsidRDefault="003B5172" w:rsidP="001B3359">
            <w:pPr>
              <w:keepNext/>
              <w:keepLines/>
              <w:spacing w:after="0"/>
              <w:rPr>
                <w:rFonts w:ascii="Arial" w:hAnsi="Arial"/>
                <w:sz w:val="18"/>
              </w:rPr>
            </w:pPr>
            <w:proofErr w:type="spellStart"/>
            <w:r>
              <w:rPr>
                <w:rFonts w:ascii="Arial" w:hAnsi="Arial"/>
                <w:sz w:val="18"/>
              </w:rPr>
              <w:t>UserDataCongestion</w:t>
            </w:r>
            <w:proofErr w:type="spellEnd"/>
          </w:p>
          <w:p w14:paraId="6362C529" w14:textId="77777777" w:rsidR="003B5172" w:rsidRDefault="003B5172" w:rsidP="001B3359">
            <w:pPr>
              <w:keepNext/>
              <w:keepLines/>
              <w:spacing w:after="0"/>
              <w:rPr>
                <w:rFonts w:ascii="Arial" w:hAnsi="Arial"/>
                <w:sz w:val="18"/>
              </w:rPr>
            </w:pPr>
            <w:proofErr w:type="spellStart"/>
            <w:r>
              <w:rPr>
                <w:rFonts w:ascii="Arial" w:hAnsi="Arial"/>
                <w:sz w:val="18"/>
              </w:rPr>
              <w:t>UeMobility</w:t>
            </w:r>
            <w:proofErr w:type="spellEnd"/>
          </w:p>
          <w:p w14:paraId="5F329444" w14:textId="77777777" w:rsidR="003B5172" w:rsidRDefault="003B5172" w:rsidP="001B3359">
            <w:pPr>
              <w:keepNext/>
              <w:keepLines/>
              <w:spacing w:after="0"/>
              <w:rPr>
                <w:rFonts w:ascii="Arial" w:hAnsi="Arial"/>
                <w:sz w:val="18"/>
              </w:rPr>
            </w:pPr>
            <w:proofErr w:type="spellStart"/>
            <w:r>
              <w:rPr>
                <w:rFonts w:ascii="Arial" w:hAnsi="Arial"/>
                <w:sz w:val="18"/>
              </w:rPr>
              <w:t>UeCommunication</w:t>
            </w:r>
            <w:proofErr w:type="spellEnd"/>
          </w:p>
          <w:p w14:paraId="326ED91C" w14:textId="77777777" w:rsidR="003B5172" w:rsidRDefault="003B5172" w:rsidP="001B3359">
            <w:pPr>
              <w:keepNext/>
              <w:keepLines/>
              <w:spacing w:after="0"/>
              <w:rPr>
                <w:rFonts w:ascii="Arial" w:hAnsi="Arial"/>
                <w:sz w:val="18"/>
              </w:rPr>
            </w:pPr>
            <w:proofErr w:type="spellStart"/>
            <w:r>
              <w:rPr>
                <w:rFonts w:ascii="Arial" w:hAnsi="Arial"/>
                <w:sz w:val="18"/>
              </w:rPr>
              <w:t>AbnormalBehaviour</w:t>
            </w:r>
            <w:proofErr w:type="spellEnd"/>
          </w:p>
          <w:p w14:paraId="618BC9EE" w14:textId="77777777" w:rsidR="003B5172" w:rsidRDefault="003B5172" w:rsidP="001B3359">
            <w:pPr>
              <w:pStyle w:val="TAL"/>
              <w:rPr>
                <w:rFonts w:cs="Arial"/>
                <w:szCs w:val="18"/>
              </w:rPr>
            </w:pPr>
            <w:proofErr w:type="spellStart"/>
            <w:r>
              <w:t>QoSSustainability</w:t>
            </w:r>
            <w:proofErr w:type="spellEnd"/>
          </w:p>
        </w:tc>
      </w:tr>
      <w:tr w:rsidR="003B5172" w14:paraId="32834327"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754D08E7" w14:textId="77777777" w:rsidR="003B5172" w:rsidRDefault="003B5172" w:rsidP="001B3359">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275B7A35" w14:textId="77777777" w:rsidR="003B5172" w:rsidRDefault="003B5172" w:rsidP="001B3359">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7B6C197E" w14:textId="77777777" w:rsidR="003B5172" w:rsidRDefault="003B5172" w:rsidP="001B3359">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7D1AF998" w14:textId="77777777" w:rsidR="003B5172" w:rsidRDefault="003B5172" w:rsidP="001B3359">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0EE6421E" w14:textId="77777777" w:rsidR="003B5172" w:rsidRDefault="003B5172" w:rsidP="001B3359">
            <w:pPr>
              <w:keepNext/>
              <w:keepLines/>
              <w:spacing w:after="0"/>
              <w:rPr>
                <w:rFonts w:ascii="Arial" w:hAnsi="Arial"/>
                <w:sz w:val="18"/>
              </w:rPr>
            </w:pPr>
            <w:proofErr w:type="spellStart"/>
            <w:r>
              <w:rPr>
                <w:rFonts w:ascii="Arial" w:hAnsi="Arial"/>
                <w:sz w:val="18"/>
                <w:lang w:eastAsia="zh-CN"/>
              </w:rPr>
              <w:t>NfLoad</w:t>
            </w:r>
            <w:proofErr w:type="spellEnd"/>
          </w:p>
        </w:tc>
      </w:tr>
      <w:tr w:rsidR="003B5172" w14:paraId="66586754"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70B4093B" w14:textId="77777777" w:rsidR="003B5172" w:rsidRDefault="003B5172" w:rsidP="001B3359">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45D30303" w14:textId="77777777" w:rsidR="003B5172" w:rsidRDefault="003B5172" w:rsidP="001B3359">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4B275731" w14:textId="77777777" w:rsidR="003B5172" w:rsidRDefault="003B5172" w:rsidP="001B3359">
            <w:pPr>
              <w:pStyle w:val="TAL"/>
            </w:pPr>
          </w:p>
        </w:tc>
        <w:tc>
          <w:tcPr>
            <w:tcW w:w="1857" w:type="dxa"/>
            <w:tcBorders>
              <w:top w:val="single" w:sz="4" w:space="0" w:color="auto"/>
              <w:left w:val="single" w:sz="4" w:space="0" w:color="auto"/>
              <w:bottom w:val="single" w:sz="4" w:space="0" w:color="auto"/>
              <w:right w:val="single" w:sz="4" w:space="0" w:color="auto"/>
            </w:tcBorders>
          </w:tcPr>
          <w:p w14:paraId="3F48C91E" w14:textId="77777777" w:rsidR="003B5172" w:rsidRDefault="003B5172" w:rsidP="001B3359">
            <w:pPr>
              <w:keepNext/>
              <w:keepLines/>
              <w:spacing w:after="0"/>
              <w:rPr>
                <w:rFonts w:ascii="Arial" w:hAnsi="Arial"/>
                <w:sz w:val="18"/>
                <w:lang w:eastAsia="zh-CN"/>
              </w:rPr>
            </w:pPr>
            <w:proofErr w:type="spellStart"/>
            <w:r>
              <w:rPr>
                <w:rFonts w:ascii="Arial" w:hAnsi="Arial"/>
                <w:sz w:val="18"/>
              </w:rPr>
              <w:t>QoSSustainability</w:t>
            </w:r>
            <w:proofErr w:type="spellEnd"/>
          </w:p>
        </w:tc>
      </w:tr>
      <w:tr w:rsidR="003B5172" w14:paraId="6898FD00"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880DCC7" w14:textId="77777777" w:rsidR="003B5172" w:rsidRDefault="003B5172" w:rsidP="001B3359">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2A2A146" w14:textId="77777777" w:rsidR="003B5172" w:rsidRDefault="003B5172" w:rsidP="001B3359">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2411D23F"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ABB903B" w14:textId="77777777" w:rsidR="003B5172" w:rsidRDefault="003B5172" w:rsidP="001B3359">
            <w:pPr>
              <w:pStyle w:val="TAL"/>
              <w:rPr>
                <w:rFonts w:cs="Arial"/>
                <w:szCs w:val="18"/>
              </w:rPr>
            </w:pPr>
            <w:proofErr w:type="spellStart"/>
            <w:r>
              <w:rPr>
                <w:rFonts w:cs="Arial"/>
                <w:szCs w:val="18"/>
              </w:rPr>
              <w:t>UeCommunication</w:t>
            </w:r>
            <w:proofErr w:type="spellEnd"/>
          </w:p>
        </w:tc>
      </w:tr>
      <w:tr w:rsidR="003B5172" w14:paraId="14C0A526"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02ED379" w14:textId="77777777" w:rsidR="003B5172" w:rsidRDefault="003B5172" w:rsidP="001B3359">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F73A711" w14:textId="77777777" w:rsidR="003B5172" w:rsidRDefault="003B5172" w:rsidP="001B3359">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02DD166A"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6B18ECF" w14:textId="77777777" w:rsidR="003B5172" w:rsidRDefault="003B5172" w:rsidP="001B3359">
            <w:pPr>
              <w:pStyle w:val="TAL"/>
              <w:rPr>
                <w:rFonts w:cs="Arial"/>
                <w:szCs w:val="18"/>
              </w:rPr>
            </w:pPr>
            <w:proofErr w:type="spellStart"/>
            <w:r>
              <w:rPr>
                <w:rFonts w:cs="Arial"/>
                <w:szCs w:val="18"/>
              </w:rPr>
              <w:t>UeCommunication</w:t>
            </w:r>
            <w:proofErr w:type="spellEnd"/>
          </w:p>
        </w:tc>
      </w:tr>
      <w:tr w:rsidR="003B5172" w14:paraId="039DB77C"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D8C5648" w14:textId="77777777" w:rsidR="003B5172" w:rsidRDefault="003B5172" w:rsidP="001B3359">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4BD6D9D4" w14:textId="77777777" w:rsidR="003B5172" w:rsidRDefault="003B5172" w:rsidP="001B3359">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0C6F7369"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AAB2B02" w14:textId="77777777" w:rsidR="003B5172" w:rsidRDefault="003B5172" w:rsidP="001B3359">
            <w:pPr>
              <w:pStyle w:val="TAL"/>
              <w:rPr>
                <w:rFonts w:cs="Arial"/>
                <w:szCs w:val="18"/>
              </w:rPr>
            </w:pPr>
            <w:proofErr w:type="spellStart"/>
            <w:r>
              <w:rPr>
                <w:rFonts w:cs="Arial"/>
                <w:szCs w:val="18"/>
              </w:rPr>
              <w:t>UeMobility</w:t>
            </w:r>
            <w:proofErr w:type="spellEnd"/>
          </w:p>
        </w:tc>
      </w:tr>
      <w:tr w:rsidR="003B5172" w14:paraId="01F735D6"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494B5A9" w14:textId="77777777" w:rsidR="003B5172" w:rsidRDefault="003B5172" w:rsidP="001B3359">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809F546" w14:textId="77777777" w:rsidR="003B5172" w:rsidRDefault="003B5172" w:rsidP="001B3359">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6113794F" w14:textId="77777777" w:rsidR="003B5172" w:rsidRDefault="003B5172" w:rsidP="001B3359">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4321C7B5" w14:textId="77777777" w:rsidR="003B5172" w:rsidRDefault="003B5172" w:rsidP="001B3359">
            <w:pPr>
              <w:pStyle w:val="TAL"/>
              <w:rPr>
                <w:rFonts w:cs="Arial"/>
                <w:szCs w:val="18"/>
              </w:rPr>
            </w:pPr>
            <w:proofErr w:type="spellStart"/>
            <w:r>
              <w:t>UserDataCongestion</w:t>
            </w:r>
            <w:proofErr w:type="spellEnd"/>
          </w:p>
        </w:tc>
      </w:tr>
    </w:tbl>
    <w:p w14:paraId="03D9065F" w14:textId="77777777" w:rsidR="003B5172" w:rsidRDefault="003B5172" w:rsidP="003B5172"/>
    <w:p w14:paraId="37D623C3" w14:textId="77777777" w:rsidR="003B5172" w:rsidRDefault="003B5172" w:rsidP="003B517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2D26B19E" w14:textId="77777777" w:rsidR="003B5172" w:rsidRDefault="003B5172" w:rsidP="003B517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3B5172" w14:paraId="54E454D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078D762" w14:textId="77777777" w:rsidR="003B5172" w:rsidRDefault="003B5172" w:rsidP="001B3359">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76EBB466" w14:textId="77777777" w:rsidR="003B5172" w:rsidRDefault="003B5172" w:rsidP="001B335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4B74992D" w14:textId="77777777" w:rsidR="003B5172" w:rsidRDefault="003B5172" w:rsidP="001B3359">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53253162" w14:textId="77777777" w:rsidR="003B5172" w:rsidRDefault="003B5172" w:rsidP="001B3359">
            <w:pPr>
              <w:pStyle w:val="TAH"/>
            </w:pPr>
            <w:r>
              <w:t>Applicability</w:t>
            </w:r>
          </w:p>
        </w:tc>
      </w:tr>
      <w:tr w:rsidR="003B5172" w14:paraId="25A57A96"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698A170" w14:textId="77777777" w:rsidR="003B5172" w:rsidRDefault="003B5172" w:rsidP="001B3359">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387628E5" w14:textId="77777777" w:rsidR="003B5172" w:rsidRDefault="003B5172" w:rsidP="001B335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280B9F8D" w14:textId="77777777" w:rsidR="003B5172" w:rsidRDefault="003B5172" w:rsidP="001B3359">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60F4AD33" w14:textId="77777777" w:rsidR="003B5172" w:rsidRDefault="003B5172" w:rsidP="001B3359">
            <w:pPr>
              <w:pStyle w:val="TAL"/>
              <w:rPr>
                <w:rFonts w:eastAsia="Batang"/>
              </w:rPr>
            </w:pPr>
            <w:proofErr w:type="spellStart"/>
            <w:r>
              <w:rPr>
                <w:rFonts w:eastAsia="Batang"/>
              </w:rPr>
              <w:t>QoSSustainability</w:t>
            </w:r>
            <w:proofErr w:type="spellEnd"/>
          </w:p>
        </w:tc>
      </w:tr>
      <w:tr w:rsidR="003B5172" w14:paraId="08DC3420"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85C8609" w14:textId="77777777" w:rsidR="003B5172" w:rsidRDefault="003B5172" w:rsidP="001B3359">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708EF44A" w14:textId="77777777" w:rsidR="003B5172" w:rsidRDefault="003B5172" w:rsidP="001B335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73E9FBD" w14:textId="77777777" w:rsidR="003B5172" w:rsidRDefault="003B5172" w:rsidP="001B3359">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7882DC04"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4F3F74CC"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UeCommunication</w:t>
            </w:r>
            <w:proofErr w:type="spellEnd"/>
          </w:p>
          <w:p w14:paraId="50708CF3" w14:textId="77777777" w:rsidR="003B5172" w:rsidRDefault="003B5172" w:rsidP="001B3359">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3B5172" w14:paraId="71A93532"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02C86E0B" w14:textId="77777777" w:rsidR="003B5172" w:rsidRDefault="003B5172" w:rsidP="001B3359">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5E325B3C" w14:textId="77777777" w:rsidR="003B5172" w:rsidRDefault="003B5172" w:rsidP="001B335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CE2F254" w14:textId="77777777" w:rsidR="003B5172" w:rsidRDefault="003B5172" w:rsidP="001B3359">
            <w:pPr>
              <w:pStyle w:val="TAL"/>
              <w:rPr>
                <w:rFonts w:cs="Arial"/>
                <w:szCs w:val="18"/>
                <w:lang w:eastAsia="zh-CN"/>
              </w:rPr>
            </w:pPr>
            <w:r>
              <w:rPr>
                <w:rFonts w:cs="Arial"/>
                <w:szCs w:val="18"/>
                <w:lang w:eastAsia="zh-CN"/>
              </w:rPr>
              <w:t>String representing a bit rate that shall be formatted as follows:</w:t>
            </w:r>
          </w:p>
          <w:p w14:paraId="39774FB7" w14:textId="77777777" w:rsidR="003B5172" w:rsidRDefault="003B5172" w:rsidP="001B3359">
            <w:pPr>
              <w:pStyle w:val="TAL"/>
              <w:rPr>
                <w:rFonts w:cs="Arial"/>
                <w:szCs w:val="18"/>
                <w:lang w:eastAsia="zh-CN"/>
              </w:rPr>
            </w:pPr>
          </w:p>
          <w:p w14:paraId="3139F919" w14:textId="77777777" w:rsidR="003B5172" w:rsidRDefault="003B5172" w:rsidP="001B3359">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815F0DA" w14:textId="77777777" w:rsidR="003B5172" w:rsidRDefault="003B5172" w:rsidP="001B3359">
            <w:pPr>
              <w:pStyle w:val="TAL"/>
              <w:rPr>
                <w:rFonts w:cs="Arial"/>
                <w:szCs w:val="18"/>
                <w:lang w:eastAsia="zh-CN"/>
              </w:rPr>
            </w:pPr>
            <w:r>
              <w:rPr>
                <w:rFonts w:cs="Arial"/>
                <w:szCs w:val="18"/>
                <w:lang w:eastAsia="zh-CN"/>
              </w:rPr>
              <w:t xml:space="preserve">Examples: </w:t>
            </w:r>
          </w:p>
          <w:p w14:paraId="1CC59A96" w14:textId="77777777" w:rsidR="003B5172" w:rsidRDefault="003B5172" w:rsidP="001B3359">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63C83997"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356528A"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3B5172" w14:paraId="4CC1F8DB"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036AC0CB" w14:textId="77777777" w:rsidR="003B5172" w:rsidRDefault="003B5172" w:rsidP="001B3359">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3172E884" w14:textId="77777777" w:rsidR="003B5172" w:rsidRDefault="003B5172" w:rsidP="001B335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04ECF58" w14:textId="77777777" w:rsidR="003B5172" w:rsidRDefault="003B5172" w:rsidP="001B3359">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0A753013" w14:textId="77777777" w:rsidR="003B5172" w:rsidRDefault="003B5172" w:rsidP="001B3359">
            <w:pPr>
              <w:keepNext/>
              <w:keepLines/>
              <w:spacing w:after="0"/>
              <w:rPr>
                <w:rFonts w:ascii="Arial" w:hAnsi="Arial" w:cs="Arial"/>
                <w:sz w:val="18"/>
                <w:szCs w:val="18"/>
              </w:rPr>
            </w:pPr>
          </w:p>
        </w:tc>
      </w:tr>
      <w:tr w:rsidR="003B5172" w14:paraId="42718E34"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874CCFD" w14:textId="77777777" w:rsidR="003B5172" w:rsidRDefault="003B5172" w:rsidP="001B3359">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43E8E12C" w14:textId="77777777" w:rsidR="003B5172" w:rsidRDefault="003B5172" w:rsidP="001B335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581337F7" w14:textId="77777777" w:rsidR="003B5172" w:rsidRDefault="003B5172" w:rsidP="001B3359">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7456D68B" w14:textId="77777777" w:rsidR="003B5172" w:rsidRDefault="003B5172" w:rsidP="001B3359">
            <w:pPr>
              <w:pStyle w:val="TAL"/>
              <w:rPr>
                <w:rFonts w:eastAsia="Batang"/>
              </w:rPr>
            </w:pPr>
            <w:proofErr w:type="spellStart"/>
            <w:r>
              <w:t>ServiceExperience</w:t>
            </w:r>
            <w:proofErr w:type="spellEnd"/>
          </w:p>
        </w:tc>
      </w:tr>
      <w:tr w:rsidR="003B5172" w14:paraId="44BAFC23"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9693689" w14:textId="77777777" w:rsidR="003B5172" w:rsidRDefault="003B5172" w:rsidP="001B3359">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745DF0D8" w14:textId="77777777" w:rsidR="003B5172" w:rsidRDefault="003B5172" w:rsidP="001B335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2ED8ED2" w14:textId="77777777" w:rsidR="003B5172" w:rsidRDefault="003B5172" w:rsidP="001B3359">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7E8CEDF8"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7F924192"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8EA6F42" w14:textId="77777777" w:rsidR="003B5172" w:rsidRDefault="003B5172" w:rsidP="001B335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3B5172" w14:paraId="4FB1E064"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467974A" w14:textId="77777777" w:rsidR="003B5172" w:rsidRDefault="003B5172" w:rsidP="001B3359">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2523E427"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CF45FB7"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7608EE7B" w14:textId="77777777" w:rsidR="003B5172" w:rsidRDefault="003B5172" w:rsidP="001B3359">
            <w:pPr>
              <w:pStyle w:val="TAL"/>
              <w:rPr>
                <w:rFonts w:cs="Arial"/>
                <w:szCs w:val="18"/>
              </w:rPr>
            </w:pPr>
          </w:p>
        </w:tc>
      </w:tr>
      <w:tr w:rsidR="003B5172" w14:paraId="423BAC75"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5FA31F8" w14:textId="77777777" w:rsidR="003B5172" w:rsidRDefault="003B5172" w:rsidP="001B3359">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1A5BE88A" w14:textId="77777777" w:rsidR="003B5172" w:rsidRDefault="003B5172" w:rsidP="001B335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52F4A9E8"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0F2716D4" w14:textId="77777777" w:rsidR="003B5172" w:rsidRDefault="003B5172" w:rsidP="001B3359">
            <w:pPr>
              <w:pStyle w:val="TAL"/>
              <w:rPr>
                <w:rFonts w:cs="Arial"/>
                <w:szCs w:val="18"/>
              </w:rPr>
            </w:pPr>
            <w:proofErr w:type="spellStart"/>
            <w:r>
              <w:rPr>
                <w:rFonts w:cs="Arial"/>
                <w:szCs w:val="18"/>
              </w:rPr>
              <w:t>UeCommunication</w:t>
            </w:r>
            <w:proofErr w:type="spellEnd"/>
          </w:p>
          <w:p w14:paraId="69A38BEB"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45B4A6BA"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0653E889" w14:textId="77777777" w:rsidR="003B5172" w:rsidRDefault="003B5172" w:rsidP="001B3359">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5C0C960D" w14:textId="77777777" w:rsidR="003B5172" w:rsidRDefault="003B5172" w:rsidP="001B335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69E55918"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E97EEE6" w14:textId="77777777" w:rsidR="003B5172" w:rsidRDefault="003B5172" w:rsidP="001B3359">
            <w:pPr>
              <w:pStyle w:val="TAL"/>
              <w:rPr>
                <w:rFonts w:cs="Arial"/>
                <w:szCs w:val="18"/>
              </w:rPr>
            </w:pPr>
            <w:proofErr w:type="spellStart"/>
            <w:r>
              <w:t>AbnormalBehaviour</w:t>
            </w:r>
            <w:proofErr w:type="spellEnd"/>
          </w:p>
        </w:tc>
      </w:tr>
      <w:tr w:rsidR="003B5172" w14:paraId="05A2C64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3E6CF7C0" w14:textId="77777777" w:rsidR="003B5172" w:rsidRDefault="003B5172" w:rsidP="001B3359">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756953D8"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4C2702A"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255EE47" w14:textId="77777777" w:rsidR="003B5172" w:rsidRDefault="003B5172" w:rsidP="001B3359">
            <w:pPr>
              <w:pStyle w:val="TAL"/>
              <w:rPr>
                <w:rFonts w:cs="Arial"/>
                <w:szCs w:val="18"/>
              </w:rPr>
            </w:pPr>
          </w:p>
        </w:tc>
      </w:tr>
      <w:tr w:rsidR="003B5172" w14:paraId="69D0559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09E4DC4" w14:textId="77777777" w:rsidR="003B5172" w:rsidRDefault="003B5172" w:rsidP="001B3359">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41A3137" w14:textId="77777777" w:rsidR="003B5172" w:rsidRDefault="003B5172" w:rsidP="001B335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5BDF0317"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58669B7" w14:textId="77777777" w:rsidR="003B5172" w:rsidRDefault="003B5172" w:rsidP="001B3359">
            <w:pPr>
              <w:pStyle w:val="TAL"/>
              <w:rPr>
                <w:rFonts w:cs="Arial"/>
                <w:szCs w:val="18"/>
              </w:rPr>
            </w:pPr>
            <w:proofErr w:type="spellStart"/>
            <w:r>
              <w:rPr>
                <w:rFonts w:cs="Arial"/>
                <w:szCs w:val="18"/>
              </w:rPr>
              <w:t>UeCommunication</w:t>
            </w:r>
            <w:proofErr w:type="spellEnd"/>
          </w:p>
          <w:p w14:paraId="60925B95"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47DA35B1"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8717D37" w14:textId="77777777" w:rsidR="003B5172" w:rsidRDefault="003B5172" w:rsidP="001B3359">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34DD999F"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45B3F4E" w14:textId="77777777" w:rsidR="003B5172" w:rsidRDefault="003B5172" w:rsidP="001B3359">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2B98654F" w14:textId="77777777" w:rsidR="003B5172" w:rsidRDefault="003B5172" w:rsidP="001B3359">
            <w:pPr>
              <w:pStyle w:val="TAL"/>
              <w:rPr>
                <w:rFonts w:cs="Arial"/>
                <w:szCs w:val="18"/>
              </w:rPr>
            </w:pPr>
            <w:proofErr w:type="spellStart"/>
            <w:r>
              <w:rPr>
                <w:rFonts w:cs="Arial"/>
                <w:szCs w:val="18"/>
              </w:rPr>
              <w:t>UeMobility</w:t>
            </w:r>
            <w:proofErr w:type="spellEnd"/>
          </w:p>
          <w:p w14:paraId="1073569A" w14:textId="77777777" w:rsidR="003B5172" w:rsidRDefault="003B5172" w:rsidP="001B335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3CE0FB0" w14:textId="77777777" w:rsidR="003B5172" w:rsidRDefault="003B5172" w:rsidP="001B3359">
            <w:pPr>
              <w:pStyle w:val="TAL"/>
              <w:rPr>
                <w:rFonts w:cs="Arial"/>
                <w:szCs w:val="18"/>
              </w:rPr>
            </w:pPr>
            <w:proofErr w:type="spellStart"/>
            <w:r>
              <w:rPr>
                <w:rFonts w:cs="Arial"/>
                <w:szCs w:val="18"/>
              </w:rPr>
              <w:t>AbnormalBehaviour</w:t>
            </w:r>
            <w:proofErr w:type="spellEnd"/>
          </w:p>
          <w:p w14:paraId="033CA031" w14:textId="77777777" w:rsidR="003B5172" w:rsidRDefault="003B5172" w:rsidP="001B3359">
            <w:pPr>
              <w:pStyle w:val="TAL"/>
              <w:rPr>
                <w:rFonts w:cs="Arial"/>
                <w:szCs w:val="18"/>
              </w:rPr>
            </w:pPr>
            <w:proofErr w:type="spellStart"/>
            <w:r>
              <w:rPr>
                <w:rFonts w:cs="Arial"/>
                <w:szCs w:val="18"/>
              </w:rPr>
              <w:t>ServiceExperience</w:t>
            </w:r>
            <w:proofErr w:type="spellEnd"/>
          </w:p>
        </w:tc>
      </w:tr>
      <w:tr w:rsidR="003B5172" w14:paraId="4F6AAC0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94AA27E" w14:textId="77777777" w:rsidR="003B5172" w:rsidRDefault="003B5172" w:rsidP="001B3359">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5F48886C"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A69077" w14:textId="77777777" w:rsidR="003B5172" w:rsidRDefault="003B5172" w:rsidP="001B335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1D012164" w14:textId="77777777" w:rsidR="003B5172" w:rsidRDefault="003B5172" w:rsidP="001B3359">
            <w:pPr>
              <w:pStyle w:val="TAL"/>
              <w:rPr>
                <w:rFonts w:cs="Arial"/>
                <w:szCs w:val="18"/>
              </w:rPr>
            </w:pPr>
          </w:p>
        </w:tc>
      </w:tr>
      <w:tr w:rsidR="003B5172" w14:paraId="280A9AA7"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A576DCD" w14:textId="77777777" w:rsidR="003B5172" w:rsidRDefault="003B5172" w:rsidP="001B3359">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171C2DB6"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126999" w14:textId="77777777" w:rsidR="003B5172" w:rsidRDefault="003B5172" w:rsidP="001B335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069DB2F" w14:textId="77777777" w:rsidR="003B5172" w:rsidRDefault="003B5172" w:rsidP="001B3359">
            <w:pPr>
              <w:pStyle w:val="TAL"/>
              <w:rPr>
                <w:rFonts w:cs="Arial"/>
                <w:szCs w:val="18"/>
              </w:rPr>
            </w:pPr>
          </w:p>
        </w:tc>
      </w:tr>
      <w:tr w:rsidR="003B5172" w14:paraId="7896B3FC"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39DBC6D2" w14:textId="77777777" w:rsidR="003B5172" w:rsidRDefault="003B5172" w:rsidP="001B3359">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3F672B13" w14:textId="77777777" w:rsidR="003B5172" w:rsidRDefault="003B5172" w:rsidP="001B335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73EC47FF" w14:textId="77777777" w:rsidR="003B5172" w:rsidRDefault="003B5172" w:rsidP="001B3359">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4A930882" w14:textId="77777777" w:rsidR="003B5172" w:rsidRDefault="003B5172" w:rsidP="001B3359">
            <w:pPr>
              <w:pStyle w:val="TAL"/>
              <w:rPr>
                <w:rFonts w:eastAsia="Batang"/>
              </w:rPr>
            </w:pPr>
            <w:proofErr w:type="spellStart"/>
            <w:r>
              <w:rPr>
                <w:rFonts w:eastAsia="Batang"/>
              </w:rPr>
              <w:t>ServiceExperience</w:t>
            </w:r>
            <w:proofErr w:type="spellEnd"/>
          </w:p>
          <w:p w14:paraId="05BA3B45" w14:textId="77777777" w:rsidR="003B5172" w:rsidRDefault="003B5172" w:rsidP="001B3359">
            <w:pPr>
              <w:pStyle w:val="TAL"/>
              <w:rPr>
                <w:rFonts w:cs="Arial"/>
                <w:szCs w:val="18"/>
              </w:rPr>
            </w:pPr>
            <w:proofErr w:type="spellStart"/>
            <w:r>
              <w:rPr>
                <w:rFonts w:cs="Arial"/>
                <w:szCs w:val="18"/>
              </w:rPr>
              <w:t>QoSSustainability</w:t>
            </w:r>
            <w:proofErr w:type="spellEnd"/>
          </w:p>
          <w:p w14:paraId="548089F3" w14:textId="77777777" w:rsidR="003B5172" w:rsidRDefault="003B5172" w:rsidP="001B3359">
            <w:pPr>
              <w:pStyle w:val="TAL"/>
              <w:rPr>
                <w:rFonts w:cs="Arial"/>
                <w:szCs w:val="18"/>
              </w:rPr>
            </w:pPr>
            <w:proofErr w:type="spellStart"/>
            <w:r>
              <w:rPr>
                <w:rFonts w:cs="Arial"/>
                <w:szCs w:val="18"/>
              </w:rPr>
              <w:t>AbnormalBehaviour</w:t>
            </w:r>
            <w:proofErr w:type="spellEnd"/>
          </w:p>
          <w:p w14:paraId="62391ED8" w14:textId="77777777" w:rsidR="003B5172" w:rsidRDefault="003B5172" w:rsidP="001B3359">
            <w:pPr>
              <w:pStyle w:val="TAL"/>
              <w:rPr>
                <w:rFonts w:cs="Arial"/>
                <w:szCs w:val="18"/>
              </w:rPr>
            </w:pPr>
            <w:proofErr w:type="spellStart"/>
            <w:r>
              <w:rPr>
                <w:rFonts w:cs="Arial"/>
                <w:szCs w:val="18"/>
              </w:rPr>
              <w:t>UeMobility</w:t>
            </w:r>
            <w:proofErr w:type="spellEnd"/>
          </w:p>
          <w:p w14:paraId="44613011" w14:textId="77777777" w:rsidR="003B5172" w:rsidRDefault="003B5172" w:rsidP="001B3359">
            <w:pPr>
              <w:pStyle w:val="TAL"/>
              <w:rPr>
                <w:rFonts w:cs="Arial"/>
                <w:szCs w:val="18"/>
              </w:rPr>
            </w:pPr>
            <w:proofErr w:type="spellStart"/>
            <w:r>
              <w:rPr>
                <w:rFonts w:cs="Arial"/>
                <w:szCs w:val="18"/>
              </w:rPr>
              <w:t>UserDataCongestion</w:t>
            </w:r>
            <w:proofErr w:type="spellEnd"/>
          </w:p>
          <w:p w14:paraId="5F7DCFB8" w14:textId="77777777" w:rsidR="003B5172" w:rsidRDefault="003B5172" w:rsidP="001B3359">
            <w:pPr>
              <w:pStyle w:val="TAL"/>
              <w:rPr>
                <w:rFonts w:cs="Arial"/>
                <w:szCs w:val="18"/>
              </w:rPr>
            </w:pPr>
            <w:proofErr w:type="spellStart"/>
            <w:r>
              <w:rPr>
                <w:rFonts w:cs="Arial"/>
                <w:szCs w:val="18"/>
              </w:rPr>
              <w:t>NetworkPerformance</w:t>
            </w:r>
            <w:proofErr w:type="spellEnd"/>
          </w:p>
        </w:tc>
      </w:tr>
      <w:tr w:rsidR="003B5172" w14:paraId="3D9188D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883CB33" w14:textId="77777777" w:rsidR="003B5172" w:rsidRDefault="003B5172" w:rsidP="001B3359">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031738BA" w14:textId="77777777" w:rsidR="003B5172" w:rsidRDefault="003B5172" w:rsidP="001B335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CE7D8D7" w14:textId="77777777" w:rsidR="003B5172" w:rsidRDefault="003B5172" w:rsidP="001B3359">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55767C75" w14:textId="77777777" w:rsidR="003B5172" w:rsidRDefault="003B5172" w:rsidP="001B3359">
            <w:pPr>
              <w:pStyle w:val="TAL"/>
              <w:rPr>
                <w:rFonts w:eastAsia="Batang"/>
              </w:rPr>
            </w:pPr>
            <w:proofErr w:type="spellStart"/>
            <w:r>
              <w:t>NfLoad</w:t>
            </w:r>
            <w:proofErr w:type="spellEnd"/>
          </w:p>
        </w:tc>
      </w:tr>
      <w:tr w:rsidR="003B5172" w14:paraId="1F40415B"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33C89DD" w14:textId="77777777" w:rsidR="003B5172" w:rsidRDefault="003B5172" w:rsidP="001B3359">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14819544" w14:textId="77777777" w:rsidR="003B5172" w:rsidRDefault="003B5172" w:rsidP="001B335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4A480B19" w14:textId="77777777" w:rsidR="003B5172" w:rsidRDefault="003B5172" w:rsidP="001B3359">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48DE9D2A" w14:textId="77777777" w:rsidR="003B5172" w:rsidRDefault="003B5172" w:rsidP="001B3359">
            <w:pPr>
              <w:pStyle w:val="TAL"/>
              <w:rPr>
                <w:rFonts w:eastAsia="Batang"/>
              </w:rPr>
            </w:pPr>
            <w:proofErr w:type="spellStart"/>
            <w:r>
              <w:t>NfLoad</w:t>
            </w:r>
            <w:proofErr w:type="spellEnd"/>
          </w:p>
        </w:tc>
      </w:tr>
      <w:tr w:rsidR="003B5172" w14:paraId="26D4FCE3"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F180583" w14:textId="77777777" w:rsidR="003B5172" w:rsidRDefault="003B5172" w:rsidP="001B3359">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57988167" w14:textId="77777777" w:rsidR="003B5172" w:rsidRDefault="003B5172" w:rsidP="001B335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10A92E5A" w14:textId="77777777" w:rsidR="003B5172" w:rsidRDefault="003B5172" w:rsidP="001B3359">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4563F5AE" w14:textId="77777777" w:rsidR="003B5172" w:rsidRDefault="003B5172" w:rsidP="001B3359">
            <w:pPr>
              <w:pStyle w:val="TAL"/>
              <w:rPr>
                <w:rFonts w:eastAsia="Batang"/>
              </w:rPr>
            </w:pPr>
            <w:proofErr w:type="spellStart"/>
            <w:r>
              <w:t>NfLoad</w:t>
            </w:r>
            <w:proofErr w:type="spellEnd"/>
          </w:p>
        </w:tc>
      </w:tr>
      <w:tr w:rsidR="003B5172" w14:paraId="32D67619"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3F660C9" w14:textId="77777777" w:rsidR="003B5172" w:rsidRDefault="003B5172" w:rsidP="001B3359">
            <w:pPr>
              <w:pStyle w:val="TAL"/>
            </w:pPr>
            <w:proofErr w:type="spellStart"/>
            <w:r>
              <w:t>NsiId</w:t>
            </w:r>
            <w:proofErr w:type="spellEnd"/>
          </w:p>
        </w:tc>
        <w:tc>
          <w:tcPr>
            <w:tcW w:w="2378" w:type="dxa"/>
            <w:tcBorders>
              <w:top w:val="single" w:sz="4" w:space="0" w:color="auto"/>
              <w:left w:val="single" w:sz="4" w:space="0" w:color="auto"/>
              <w:bottom w:val="single" w:sz="4" w:space="0" w:color="auto"/>
              <w:right w:val="single" w:sz="4" w:space="0" w:color="auto"/>
            </w:tcBorders>
          </w:tcPr>
          <w:p w14:paraId="2DEBF46F" w14:textId="77777777" w:rsidR="003B5172" w:rsidRDefault="003B5172" w:rsidP="001B3359">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500D1200" w14:textId="77777777" w:rsidR="003B5172" w:rsidRDefault="003B5172" w:rsidP="001B3359">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20787560" w14:textId="77777777" w:rsidR="003B5172" w:rsidRDefault="003B5172" w:rsidP="001B3359">
            <w:pPr>
              <w:pStyle w:val="TAL"/>
            </w:pPr>
            <w:proofErr w:type="spellStart"/>
            <w:r>
              <w:t>ServiceExperience</w:t>
            </w:r>
            <w:proofErr w:type="spellEnd"/>
          </w:p>
          <w:p w14:paraId="483BA284" w14:textId="77777777" w:rsidR="003B5172" w:rsidRDefault="003B5172" w:rsidP="001B3359">
            <w:pPr>
              <w:pStyle w:val="TAL"/>
            </w:pPr>
            <w:proofErr w:type="spellStart"/>
            <w:r>
              <w:t>NsiLoad</w:t>
            </w:r>
            <w:proofErr w:type="spellEnd"/>
          </w:p>
        </w:tc>
      </w:tr>
      <w:tr w:rsidR="003B5172" w14:paraId="2173C720"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687D763F" w14:textId="77777777" w:rsidR="003B5172" w:rsidRDefault="003B5172" w:rsidP="001B3359">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302E2E92"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BD6F27"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5C5E1C62" w14:textId="77777777" w:rsidR="003B5172" w:rsidRDefault="003B5172" w:rsidP="001B3359">
            <w:pPr>
              <w:pStyle w:val="TAL"/>
            </w:pPr>
            <w:proofErr w:type="spellStart"/>
            <w:r>
              <w:t>QoSSustainability</w:t>
            </w:r>
            <w:proofErr w:type="spellEnd"/>
          </w:p>
        </w:tc>
      </w:tr>
      <w:tr w:rsidR="003B5172" w14:paraId="7F14026D"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1AAE333" w14:textId="77777777" w:rsidR="003B5172" w:rsidRDefault="003B5172" w:rsidP="001B3359">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43DB0DCB"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ACFEBC"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8B551E8" w14:textId="77777777" w:rsidR="003B5172" w:rsidRDefault="003B5172" w:rsidP="001B3359">
            <w:pPr>
              <w:pStyle w:val="TAL"/>
            </w:pPr>
            <w:proofErr w:type="spellStart"/>
            <w:r>
              <w:t>QoSSustainability</w:t>
            </w:r>
            <w:proofErr w:type="spellEnd"/>
          </w:p>
        </w:tc>
      </w:tr>
      <w:tr w:rsidR="003B5172" w14:paraId="616953F6"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3DAE04F0" w14:textId="77777777" w:rsidR="003B5172" w:rsidRDefault="003B5172" w:rsidP="001B3359">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5800300C" w14:textId="77777777" w:rsidR="003B5172" w:rsidRDefault="003B5172" w:rsidP="001B335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A40136E" w14:textId="77777777" w:rsidR="003B5172" w:rsidRDefault="003B5172" w:rsidP="001B3359">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273618FC" w14:textId="77777777" w:rsidR="003B5172" w:rsidRDefault="003B5172" w:rsidP="001B3359">
            <w:pPr>
              <w:pStyle w:val="TAL"/>
              <w:rPr>
                <w:rFonts w:cs="Arial"/>
                <w:szCs w:val="18"/>
              </w:rPr>
            </w:pPr>
          </w:p>
        </w:tc>
      </w:tr>
      <w:tr w:rsidR="003B5172" w14:paraId="3347BE70"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20C6EB19" w14:textId="77777777" w:rsidR="003B5172" w:rsidRDefault="003B5172" w:rsidP="001B3359">
            <w:pPr>
              <w:pStyle w:val="TAL"/>
            </w:pPr>
            <w:proofErr w:type="spellStart"/>
            <w:r>
              <w:t>QosResourceType</w:t>
            </w:r>
            <w:proofErr w:type="spellEnd"/>
          </w:p>
        </w:tc>
        <w:tc>
          <w:tcPr>
            <w:tcW w:w="2378" w:type="dxa"/>
            <w:tcBorders>
              <w:top w:val="single" w:sz="4" w:space="0" w:color="auto"/>
              <w:left w:val="single" w:sz="4" w:space="0" w:color="auto"/>
              <w:bottom w:val="single" w:sz="4" w:space="0" w:color="auto"/>
              <w:right w:val="single" w:sz="4" w:space="0" w:color="auto"/>
            </w:tcBorders>
          </w:tcPr>
          <w:p w14:paraId="0A35D2AF" w14:textId="77777777" w:rsidR="003B5172" w:rsidRDefault="003B5172" w:rsidP="001B335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E04AAE" w14:textId="77777777" w:rsidR="003B5172" w:rsidRDefault="003B5172" w:rsidP="001B3359">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309DDD83"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5BDCAE66"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62618BFA" w14:textId="77777777" w:rsidR="003B5172" w:rsidRDefault="003B5172" w:rsidP="001B3359">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5343E5FD" w14:textId="77777777" w:rsidR="003B5172" w:rsidRDefault="003B5172" w:rsidP="001B335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6EDAF186" w14:textId="77777777" w:rsidR="003B5172" w:rsidRDefault="003B5172" w:rsidP="001B3359">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6070A0FB" w14:textId="77777777" w:rsidR="003B5172" w:rsidRDefault="003B5172" w:rsidP="001B3359">
            <w:pPr>
              <w:pStyle w:val="TAL"/>
              <w:rPr>
                <w:rFonts w:cs="Arial"/>
                <w:szCs w:val="18"/>
              </w:rPr>
            </w:pPr>
          </w:p>
        </w:tc>
      </w:tr>
      <w:tr w:rsidR="003B5172" w14:paraId="5031CF5F"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3C1B6A81" w14:textId="77777777" w:rsidR="003B5172" w:rsidRDefault="003B5172" w:rsidP="001B3359">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02D19C7A"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E6C9DFB" w14:textId="77777777" w:rsidR="003B5172" w:rsidRDefault="003B5172" w:rsidP="001B335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7F57FB9" w14:textId="77777777" w:rsidR="003B5172" w:rsidRDefault="003B5172" w:rsidP="001B3359">
            <w:pPr>
              <w:pStyle w:val="TAL"/>
              <w:rPr>
                <w:rFonts w:cs="Arial"/>
                <w:szCs w:val="18"/>
              </w:rPr>
            </w:pPr>
          </w:p>
        </w:tc>
      </w:tr>
      <w:tr w:rsidR="003B5172" w14:paraId="7C3EA47D"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21ED5052" w14:textId="77777777" w:rsidR="003B5172" w:rsidRDefault="003B5172" w:rsidP="001B3359">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282F2757" w14:textId="77777777" w:rsidR="003B5172" w:rsidRDefault="003B5172" w:rsidP="001B335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4050E5F" w14:textId="77777777" w:rsidR="003B5172" w:rsidRDefault="003B5172" w:rsidP="001B3359">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1051D37" w14:textId="77777777" w:rsidR="003B5172" w:rsidRDefault="003B5172" w:rsidP="001B335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3B5172" w14:paraId="610C2E09"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0A3943A1" w14:textId="77777777" w:rsidR="003B5172" w:rsidRDefault="003B5172" w:rsidP="001B3359">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51E42079"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BEA982" w14:textId="77777777" w:rsidR="003B5172" w:rsidRDefault="003B5172" w:rsidP="001B335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2879BB1E" w14:textId="77777777" w:rsidR="003B5172" w:rsidRDefault="003B5172" w:rsidP="001B3359">
            <w:pPr>
              <w:pStyle w:val="TAL"/>
              <w:rPr>
                <w:rFonts w:cs="Arial"/>
                <w:szCs w:val="18"/>
              </w:rPr>
            </w:pPr>
          </w:p>
        </w:tc>
      </w:tr>
      <w:tr w:rsidR="003B5172" w14:paraId="3CAEAEF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2B4EFBB1" w14:textId="77777777" w:rsidR="003B5172" w:rsidRDefault="003B5172" w:rsidP="001B3359">
            <w:pPr>
              <w:pStyle w:val="TAL"/>
            </w:pPr>
            <w:proofErr w:type="spellStart"/>
            <w:r>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101A88C6"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4FDD4BE" w14:textId="77777777" w:rsidR="003B5172" w:rsidRDefault="003B5172" w:rsidP="001B3359">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78D75B6E" w14:textId="77777777" w:rsidR="003B5172" w:rsidRDefault="003B5172" w:rsidP="001B3359">
            <w:pPr>
              <w:pStyle w:val="TAL"/>
              <w:rPr>
                <w:rFonts w:cs="Arial"/>
                <w:szCs w:val="18"/>
              </w:rPr>
            </w:pPr>
            <w:proofErr w:type="spellStart"/>
            <w:r>
              <w:rPr>
                <w:rFonts w:cs="Arial"/>
                <w:szCs w:val="18"/>
              </w:rPr>
              <w:t>ServiceExperience</w:t>
            </w:r>
            <w:proofErr w:type="spellEnd"/>
            <w:r>
              <w:rPr>
                <w:rFonts w:cs="Arial"/>
                <w:szCs w:val="18"/>
              </w:rPr>
              <w:t>,</w:t>
            </w:r>
          </w:p>
          <w:p w14:paraId="78DB8611" w14:textId="77777777" w:rsidR="003B5172" w:rsidRDefault="003B5172" w:rsidP="001B3359">
            <w:pPr>
              <w:pStyle w:val="TAL"/>
              <w:rPr>
                <w:rFonts w:cs="Arial"/>
                <w:szCs w:val="18"/>
              </w:rPr>
            </w:pPr>
            <w:proofErr w:type="spellStart"/>
            <w:r>
              <w:rPr>
                <w:rFonts w:cs="Arial"/>
                <w:szCs w:val="18"/>
              </w:rPr>
              <w:t>NfLoad</w:t>
            </w:r>
            <w:proofErr w:type="spellEnd"/>
          </w:p>
          <w:p w14:paraId="18B324CD" w14:textId="77777777" w:rsidR="003B5172" w:rsidRDefault="003B5172" w:rsidP="001B3359">
            <w:pPr>
              <w:pStyle w:val="TAL"/>
              <w:rPr>
                <w:rFonts w:cs="Arial"/>
                <w:szCs w:val="18"/>
              </w:rPr>
            </w:pPr>
            <w:proofErr w:type="spellStart"/>
            <w:r>
              <w:rPr>
                <w:rFonts w:cs="Arial"/>
                <w:szCs w:val="18"/>
              </w:rPr>
              <w:t>NetworkPerformance</w:t>
            </w:r>
            <w:proofErr w:type="spellEnd"/>
            <w:r>
              <w:rPr>
                <w:rFonts w:cs="Arial"/>
                <w:szCs w:val="18"/>
              </w:rPr>
              <w:t>,</w:t>
            </w:r>
          </w:p>
          <w:p w14:paraId="2B97923C" w14:textId="77777777" w:rsidR="003B5172" w:rsidRDefault="003B5172" w:rsidP="001B3359">
            <w:pPr>
              <w:pStyle w:val="TAL"/>
              <w:rPr>
                <w:rFonts w:cs="Arial"/>
                <w:szCs w:val="18"/>
              </w:rPr>
            </w:pPr>
            <w:proofErr w:type="spellStart"/>
            <w:r>
              <w:rPr>
                <w:rFonts w:cs="Arial"/>
                <w:szCs w:val="18"/>
              </w:rPr>
              <w:t>UserDataCongestion</w:t>
            </w:r>
            <w:proofErr w:type="spellEnd"/>
          </w:p>
          <w:p w14:paraId="70D1BF64" w14:textId="77777777" w:rsidR="003B5172" w:rsidRDefault="003B5172" w:rsidP="001B3359">
            <w:pPr>
              <w:pStyle w:val="TAL"/>
              <w:rPr>
                <w:rFonts w:cs="Arial"/>
                <w:szCs w:val="18"/>
              </w:rPr>
            </w:pPr>
            <w:proofErr w:type="spellStart"/>
            <w:r>
              <w:rPr>
                <w:rFonts w:cs="Arial"/>
                <w:szCs w:val="18"/>
              </w:rPr>
              <w:t>UeMobility</w:t>
            </w:r>
            <w:proofErr w:type="spellEnd"/>
          </w:p>
          <w:p w14:paraId="39A856FD" w14:textId="77777777" w:rsidR="003B5172" w:rsidRDefault="003B5172" w:rsidP="001B3359">
            <w:pPr>
              <w:pStyle w:val="TAL"/>
              <w:rPr>
                <w:rFonts w:cs="Arial"/>
                <w:szCs w:val="18"/>
              </w:rPr>
            </w:pPr>
            <w:proofErr w:type="spellStart"/>
            <w:r>
              <w:rPr>
                <w:rFonts w:cs="Arial"/>
                <w:szCs w:val="18"/>
              </w:rPr>
              <w:t>UeCommunication</w:t>
            </w:r>
            <w:proofErr w:type="spellEnd"/>
          </w:p>
          <w:p w14:paraId="0A1E04E6"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24579A5B"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47C0C09" w14:textId="77777777" w:rsidR="003B5172" w:rsidRDefault="003B5172" w:rsidP="001B3359">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75E66CDD"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3EB51F3" w14:textId="77777777" w:rsidR="003B5172" w:rsidRDefault="003B5172" w:rsidP="001B3359">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15B38DE7" w14:textId="77777777" w:rsidR="003B5172" w:rsidRDefault="003B5172" w:rsidP="001B3359">
            <w:pPr>
              <w:pStyle w:val="TAL"/>
              <w:rPr>
                <w:rFonts w:cs="Arial"/>
                <w:szCs w:val="18"/>
              </w:rPr>
            </w:pPr>
          </w:p>
        </w:tc>
      </w:tr>
      <w:tr w:rsidR="003B5172" w14:paraId="3EC7CB87"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FC95AD1" w14:textId="77777777" w:rsidR="003B5172" w:rsidRDefault="003B5172" w:rsidP="001B3359">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7AADE1E2" w14:textId="77777777" w:rsidR="003B5172" w:rsidRDefault="003B5172" w:rsidP="001B335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BBF92C2"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7F6E1FD3" w14:textId="77777777" w:rsidR="003B5172" w:rsidRDefault="003B5172" w:rsidP="001B3359">
            <w:pPr>
              <w:pStyle w:val="TAL"/>
              <w:rPr>
                <w:rFonts w:cs="Arial"/>
                <w:szCs w:val="18"/>
              </w:rPr>
            </w:pPr>
            <w:proofErr w:type="spellStart"/>
            <w:r>
              <w:t>ServiceExperience</w:t>
            </w:r>
            <w:proofErr w:type="spellEnd"/>
          </w:p>
        </w:tc>
      </w:tr>
      <w:tr w:rsidR="003B5172" w14:paraId="23B5D601"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1D7C6D9" w14:textId="77777777" w:rsidR="003B5172" w:rsidRDefault="003B5172" w:rsidP="001B3359">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1DF42D47" w14:textId="77777777" w:rsidR="003B5172" w:rsidRDefault="003B5172" w:rsidP="001B335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B79CA58"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4A546BBC" w14:textId="77777777" w:rsidR="003B5172" w:rsidRDefault="003B5172" w:rsidP="001B3359">
            <w:pPr>
              <w:pStyle w:val="TAL"/>
              <w:rPr>
                <w:rFonts w:cs="Arial"/>
                <w:szCs w:val="18"/>
              </w:rPr>
            </w:pPr>
          </w:p>
        </w:tc>
      </w:tr>
      <w:tr w:rsidR="003B5172" w14:paraId="011FFF4F"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1DF9B83" w14:textId="77777777" w:rsidR="003B5172" w:rsidRDefault="003B5172" w:rsidP="001B3359">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4A5DBE71"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5FC454" w14:textId="77777777" w:rsidR="003B5172" w:rsidRDefault="003B5172" w:rsidP="001B3359">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39FB84BC" w14:textId="77777777" w:rsidR="003B5172" w:rsidRDefault="003B5172" w:rsidP="001B3359">
            <w:pPr>
              <w:pStyle w:val="TAL"/>
              <w:rPr>
                <w:rFonts w:cs="Arial"/>
                <w:szCs w:val="18"/>
              </w:rPr>
            </w:pPr>
          </w:p>
        </w:tc>
      </w:tr>
      <w:tr w:rsidR="003B5172" w14:paraId="36178D39"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3923977" w14:textId="77777777" w:rsidR="003B5172" w:rsidRDefault="003B5172" w:rsidP="001B3359">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5BB353CF"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A31FBE"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520572F2" w14:textId="77777777" w:rsidR="003B5172" w:rsidRDefault="003B5172" w:rsidP="001B3359">
            <w:pPr>
              <w:pStyle w:val="TAL"/>
              <w:rPr>
                <w:rFonts w:cs="Arial"/>
                <w:szCs w:val="18"/>
              </w:rPr>
            </w:pPr>
          </w:p>
        </w:tc>
      </w:tr>
      <w:tr w:rsidR="003B5172" w14:paraId="242D72DA"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0919F58" w14:textId="77777777" w:rsidR="003B5172" w:rsidRDefault="003B5172" w:rsidP="001B3359">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2D9AD26E"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787892C"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5A63434" w14:textId="77777777" w:rsidR="003B5172" w:rsidRDefault="003B5172" w:rsidP="001B3359">
            <w:pPr>
              <w:pStyle w:val="TAL"/>
              <w:rPr>
                <w:rFonts w:cs="Arial"/>
                <w:szCs w:val="18"/>
              </w:rPr>
            </w:pPr>
            <w:proofErr w:type="spellStart"/>
            <w:r>
              <w:rPr>
                <w:rFonts w:cs="Arial"/>
                <w:szCs w:val="18"/>
              </w:rPr>
              <w:t>UeMobility</w:t>
            </w:r>
            <w:proofErr w:type="spellEnd"/>
            <w:r>
              <w:t xml:space="preserve"> </w:t>
            </w:r>
          </w:p>
        </w:tc>
      </w:tr>
      <w:tr w:rsidR="003B5172" w14:paraId="6025759B"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E9BE55D" w14:textId="77777777" w:rsidR="003B5172" w:rsidRDefault="003B5172" w:rsidP="001B3359">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3DBB2EA0" w14:textId="77777777" w:rsidR="003B5172" w:rsidRDefault="003B5172" w:rsidP="001B335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50F8841E"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68F1647D" w14:textId="77777777" w:rsidR="003B5172" w:rsidRDefault="003B5172" w:rsidP="001B3359">
            <w:pPr>
              <w:pStyle w:val="TAL"/>
              <w:rPr>
                <w:rFonts w:cs="Arial"/>
                <w:szCs w:val="18"/>
              </w:rPr>
            </w:pPr>
            <w:proofErr w:type="spellStart"/>
            <w:r>
              <w:rPr>
                <w:rFonts w:cs="Arial"/>
                <w:szCs w:val="18"/>
              </w:rPr>
              <w:t>UeCommunication</w:t>
            </w:r>
            <w:proofErr w:type="spellEnd"/>
          </w:p>
          <w:p w14:paraId="0FA8F757" w14:textId="77777777" w:rsidR="003B5172" w:rsidRDefault="003B5172" w:rsidP="001B3359">
            <w:pPr>
              <w:pStyle w:val="TAL"/>
              <w:rPr>
                <w:rFonts w:cs="Arial"/>
                <w:szCs w:val="18"/>
              </w:rPr>
            </w:pPr>
            <w:proofErr w:type="spellStart"/>
            <w:r>
              <w:rPr>
                <w:rFonts w:cs="Arial"/>
                <w:szCs w:val="18"/>
              </w:rPr>
              <w:t>AbnormalBehaviour</w:t>
            </w:r>
            <w:proofErr w:type="spellEnd"/>
          </w:p>
        </w:tc>
      </w:tr>
    </w:tbl>
    <w:p w14:paraId="181DB392" w14:textId="77777777" w:rsidR="003B5172" w:rsidRDefault="003B5172" w:rsidP="003B5172"/>
    <w:p w14:paraId="7300945F" w14:textId="4C9A4382" w:rsidR="00963552" w:rsidRPr="008C6891" w:rsidRDefault="00963552"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275B">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218B591A" w14:textId="77777777" w:rsidR="003B5172" w:rsidRDefault="003B5172" w:rsidP="003B5172">
      <w:pPr>
        <w:pStyle w:val="Heading5"/>
      </w:pPr>
      <w:bookmarkStart w:id="39" w:name="_Toc28012816"/>
      <w:bookmarkStart w:id="40" w:name="_Toc34266286"/>
      <w:bookmarkStart w:id="41" w:name="_Toc36102457"/>
      <w:bookmarkStart w:id="42" w:name="_Toc43563499"/>
      <w:bookmarkStart w:id="43" w:name="_Toc45134042"/>
      <w:bookmarkStart w:id="44" w:name="_Toc50031974"/>
      <w:bookmarkStart w:id="45" w:name="_Toc51762894"/>
      <w:bookmarkStart w:id="46" w:name="_Toc56640961"/>
      <w:bookmarkStart w:id="47" w:name="_Toc59017929"/>
      <w:bookmarkStart w:id="48" w:name="_Toc66231797"/>
      <w:bookmarkStart w:id="49" w:name="_Toc68168958"/>
      <w:bookmarkEnd w:id="14"/>
      <w:bookmarkEnd w:id="15"/>
      <w:bookmarkEnd w:id="16"/>
      <w:bookmarkEnd w:id="17"/>
      <w:bookmarkEnd w:id="18"/>
      <w:bookmarkEnd w:id="19"/>
      <w:r>
        <w:lastRenderedPageBreak/>
        <w:t>5.1.6.2.3</w:t>
      </w:r>
      <w:r>
        <w:tab/>
        <w:t xml:space="preserve">Type </w:t>
      </w:r>
      <w:proofErr w:type="spellStart"/>
      <w:r>
        <w:t>EventSubscription</w:t>
      </w:r>
      <w:bookmarkEnd w:id="39"/>
      <w:bookmarkEnd w:id="40"/>
      <w:bookmarkEnd w:id="41"/>
      <w:bookmarkEnd w:id="42"/>
      <w:bookmarkEnd w:id="43"/>
      <w:bookmarkEnd w:id="44"/>
      <w:bookmarkEnd w:id="45"/>
      <w:bookmarkEnd w:id="46"/>
      <w:bookmarkEnd w:id="47"/>
      <w:bookmarkEnd w:id="48"/>
      <w:bookmarkEnd w:id="49"/>
      <w:proofErr w:type="spellEnd"/>
    </w:p>
    <w:p w14:paraId="79E6096B" w14:textId="77777777" w:rsidR="003B5172" w:rsidRDefault="003B5172" w:rsidP="003B5172">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3B5172" w14:paraId="3288ABE3"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090438F3" w14:textId="77777777" w:rsidR="003B5172" w:rsidRDefault="003B5172" w:rsidP="001B3359">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096520" w14:textId="77777777" w:rsidR="003B5172" w:rsidRDefault="003B5172" w:rsidP="001B335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D791B7F" w14:textId="77777777" w:rsidR="003B5172" w:rsidRDefault="003B5172" w:rsidP="001B335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A20AAAF" w14:textId="77777777" w:rsidR="003B5172" w:rsidRDefault="003B5172" w:rsidP="001B3359">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240DA5D" w14:textId="77777777" w:rsidR="003B5172" w:rsidRDefault="003B5172" w:rsidP="001B3359">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0D05CCA6" w14:textId="77777777" w:rsidR="003B5172" w:rsidRDefault="003B5172" w:rsidP="001B3359">
            <w:pPr>
              <w:pStyle w:val="TAH"/>
              <w:rPr>
                <w:rFonts w:cs="Arial"/>
                <w:szCs w:val="18"/>
              </w:rPr>
            </w:pPr>
            <w:r>
              <w:rPr>
                <w:rFonts w:cs="Arial"/>
                <w:szCs w:val="18"/>
              </w:rPr>
              <w:t>Applicability</w:t>
            </w:r>
          </w:p>
        </w:tc>
      </w:tr>
      <w:tr w:rsidR="003B5172" w14:paraId="51133C42"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036FB0C" w14:textId="77777777" w:rsidR="003B5172" w:rsidRDefault="003B5172" w:rsidP="001B3359">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1849D2EA" w14:textId="77777777" w:rsidR="003B5172" w:rsidRDefault="003B5172" w:rsidP="001B3359">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632D2B2E"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6DE6B30"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DC2E45C" w14:textId="77777777" w:rsidR="003B5172" w:rsidRDefault="003B5172" w:rsidP="001B3359">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8BF61AF" w14:textId="77777777" w:rsidR="003B5172" w:rsidRDefault="003B5172" w:rsidP="001B3359">
            <w:pPr>
              <w:pStyle w:val="TAL"/>
              <w:rPr>
                <w:rFonts w:cs="Arial"/>
                <w:szCs w:val="18"/>
              </w:rPr>
            </w:pPr>
          </w:p>
        </w:tc>
      </w:tr>
      <w:tr w:rsidR="003B5172" w14:paraId="41F41DF7"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69FB86F7" w14:textId="77777777" w:rsidR="003B5172" w:rsidRDefault="003B5172" w:rsidP="001B3359">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7175AD82" w14:textId="77777777" w:rsidR="003B5172" w:rsidRDefault="003B5172" w:rsidP="001B3359">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A8E5720"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1B14D0D"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9E5D12E" w14:textId="77777777" w:rsidR="003B5172" w:rsidRDefault="003B5172" w:rsidP="001B3359">
            <w:pPr>
              <w:pStyle w:val="TAL"/>
            </w:pPr>
            <w:r>
              <w:t xml:space="preserve">Identification(s) of application to which the subscription applies. </w:t>
            </w:r>
          </w:p>
          <w:p w14:paraId="209682F1" w14:textId="77777777" w:rsidR="003B5172" w:rsidRDefault="003B5172" w:rsidP="001B3359">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492A17FD" w14:textId="77777777" w:rsidR="003B5172" w:rsidRDefault="003B5172" w:rsidP="001B3359">
            <w:pPr>
              <w:pStyle w:val="TAL"/>
              <w:rPr>
                <w:rFonts w:eastAsia="Batang"/>
              </w:rPr>
            </w:pPr>
            <w:proofErr w:type="spellStart"/>
            <w:r>
              <w:rPr>
                <w:rFonts w:eastAsia="Batang"/>
              </w:rPr>
              <w:t>ServiceExperience</w:t>
            </w:r>
            <w:proofErr w:type="spellEnd"/>
          </w:p>
          <w:p w14:paraId="6EE726D7" w14:textId="77777777" w:rsidR="003B5172" w:rsidRDefault="003B5172" w:rsidP="001B3359">
            <w:pPr>
              <w:pStyle w:val="TAL"/>
              <w:rPr>
                <w:rFonts w:cs="Arial"/>
                <w:szCs w:val="18"/>
              </w:rPr>
            </w:pPr>
            <w:proofErr w:type="spellStart"/>
            <w:r>
              <w:rPr>
                <w:rFonts w:cs="Arial"/>
                <w:szCs w:val="18"/>
              </w:rPr>
              <w:t>UeCommunication</w:t>
            </w:r>
            <w:proofErr w:type="spellEnd"/>
            <w:r>
              <w:t xml:space="preserve"> </w:t>
            </w:r>
          </w:p>
          <w:p w14:paraId="34C9EF75"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199043B0"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D2E6AFD" w14:textId="77777777" w:rsidR="003B5172" w:rsidRDefault="003B5172" w:rsidP="001B3359">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08CB5916" w14:textId="77777777" w:rsidR="003B5172" w:rsidRDefault="003B5172" w:rsidP="001B3359">
            <w:pPr>
              <w:pStyle w:val="TAL"/>
            </w:pPr>
            <w:proofErr w:type="gramStart"/>
            <w:r>
              <w:rPr>
                <w:rFonts w:hint="eastAsia"/>
              </w:rPr>
              <w:t>a</w:t>
            </w:r>
            <w:r>
              <w:t>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C25470D" w14:textId="77777777" w:rsidR="003B5172" w:rsidRDefault="003B5172" w:rsidP="001B3359">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D23C86A" w14:textId="77777777" w:rsidR="003B5172" w:rsidRDefault="003B5172" w:rsidP="001B3359">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0CC6CBE" w14:textId="77777777" w:rsidR="003B5172" w:rsidRDefault="003B5172" w:rsidP="001B3359">
            <w:pPr>
              <w:pStyle w:val="TAL"/>
            </w:pPr>
            <w:r>
              <w:t>Identification(s) of DNN to which the subscription applies. Each DNN is a full DNN with both the Network Identifier and Operator Identifier, or a DNN with the Network Identifier only.</w:t>
            </w:r>
          </w:p>
          <w:p w14:paraId="5D746D85" w14:textId="77777777" w:rsidR="003B5172" w:rsidRDefault="003B5172" w:rsidP="001B3359">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569A5F82" w14:textId="77777777" w:rsidR="003B5172" w:rsidRDefault="003B5172" w:rsidP="001B3359">
            <w:pPr>
              <w:pStyle w:val="TAL"/>
            </w:pPr>
            <w:proofErr w:type="spellStart"/>
            <w:r>
              <w:t>ServiceExperience</w:t>
            </w:r>
            <w:proofErr w:type="spellEnd"/>
            <w:r>
              <w:t xml:space="preserve">, </w:t>
            </w:r>
            <w:proofErr w:type="spellStart"/>
            <w:r>
              <w:t>AbnormalBehaviour</w:t>
            </w:r>
            <w:proofErr w:type="spellEnd"/>
          </w:p>
          <w:p w14:paraId="7B4ED00C" w14:textId="77777777" w:rsidR="003B5172" w:rsidRDefault="003B5172" w:rsidP="001B3359">
            <w:pPr>
              <w:pStyle w:val="TAL"/>
              <w:rPr>
                <w:rFonts w:cs="Arial"/>
                <w:szCs w:val="18"/>
              </w:rPr>
            </w:pPr>
            <w:proofErr w:type="spellStart"/>
            <w:r>
              <w:rPr>
                <w:rFonts w:cs="Arial"/>
                <w:szCs w:val="18"/>
              </w:rPr>
              <w:t>UeCommunication</w:t>
            </w:r>
            <w:proofErr w:type="spellEnd"/>
          </w:p>
        </w:tc>
      </w:tr>
      <w:tr w:rsidR="003B5172" w14:paraId="7A18B2E6"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E817CFF" w14:textId="77777777" w:rsidR="003B5172" w:rsidRDefault="003B5172" w:rsidP="001B3359">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58A5161B" w14:textId="77777777" w:rsidR="003B5172" w:rsidRDefault="003B5172" w:rsidP="001B3359">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04DF0FC"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922D1F5"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7DD78C0" w14:textId="77777777" w:rsidR="003B5172" w:rsidRDefault="003B5172" w:rsidP="001B3359">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766E21EF" w14:textId="77777777" w:rsidR="003B5172" w:rsidRDefault="003B5172" w:rsidP="001B3359">
            <w:pPr>
              <w:pStyle w:val="TAL"/>
              <w:rPr>
                <w:rFonts w:eastAsia="Batang"/>
              </w:rPr>
            </w:pPr>
            <w:proofErr w:type="spellStart"/>
            <w:r>
              <w:rPr>
                <w:rFonts w:cs="Arial"/>
                <w:szCs w:val="18"/>
              </w:rPr>
              <w:t>ServiceExperience</w:t>
            </w:r>
            <w:proofErr w:type="spellEnd"/>
          </w:p>
        </w:tc>
      </w:tr>
      <w:tr w:rsidR="003B5172" w14:paraId="4AD0322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2094231C" w14:textId="77777777" w:rsidR="003B5172" w:rsidRDefault="003B5172" w:rsidP="001B3359">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139EE5" w14:textId="77777777" w:rsidR="003B5172" w:rsidRDefault="003B5172" w:rsidP="001B3359">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01C39A1A" w14:textId="77777777" w:rsidR="003B5172" w:rsidRDefault="003B5172" w:rsidP="001B3359">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47FB81EE" w14:textId="77777777" w:rsidR="003B5172" w:rsidRDefault="003B5172" w:rsidP="001B3359">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6B460EE" w14:textId="77777777" w:rsidR="003B5172" w:rsidRDefault="003B5172" w:rsidP="001B3359">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20F7504C" w14:textId="77777777" w:rsidR="003B5172" w:rsidRDefault="003B5172" w:rsidP="001B3359">
            <w:pPr>
              <w:pStyle w:val="TAL"/>
              <w:rPr>
                <w:rFonts w:cs="Arial"/>
                <w:szCs w:val="18"/>
              </w:rPr>
            </w:pPr>
          </w:p>
        </w:tc>
      </w:tr>
      <w:tr w:rsidR="003B5172" w14:paraId="2F2324E8"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021B586" w14:textId="77777777" w:rsidR="003B5172" w:rsidRDefault="003B5172" w:rsidP="001B3359">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183DB2F8" w14:textId="77777777" w:rsidR="003B5172" w:rsidRDefault="003B5172" w:rsidP="001B3359">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2078D0B" w14:textId="77777777" w:rsidR="003B5172" w:rsidRDefault="003B5172" w:rsidP="001B335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6BA9445" w14:textId="77777777" w:rsidR="003B5172" w:rsidRDefault="003B5172" w:rsidP="001B335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ED6FA86" w14:textId="77777777" w:rsidR="003B5172" w:rsidRDefault="003B5172" w:rsidP="001B3359">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1855D042" w14:textId="77777777" w:rsidR="003B5172" w:rsidRDefault="003B5172" w:rsidP="001B3359">
            <w:pPr>
              <w:pStyle w:val="TAL"/>
              <w:rPr>
                <w:rFonts w:cs="Arial"/>
                <w:szCs w:val="18"/>
              </w:rPr>
            </w:pPr>
          </w:p>
        </w:tc>
      </w:tr>
      <w:tr w:rsidR="003B5172" w14:paraId="6697F040"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724BA335" w14:textId="77777777" w:rsidR="003B5172" w:rsidRDefault="003B5172" w:rsidP="001B3359">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5AC11AAB" w14:textId="77777777" w:rsidR="003B5172" w:rsidRDefault="003B5172" w:rsidP="001B3359">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D28FA0C"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0D75B9"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6A3277" w14:textId="77777777" w:rsidR="003B5172" w:rsidRDefault="003B5172" w:rsidP="001B3359">
            <w:pPr>
              <w:pStyle w:val="TAL"/>
            </w:pPr>
            <w:r>
              <w:t xml:space="preserve">Indicates that the NWDAF shall report the corresponding network slice load level to the NF service consumer where the load level of the network slice </w:t>
            </w:r>
            <w:del w:id="50" w:author="Maria Liang" w:date="2021-04-06T14:07:00Z">
              <w:r w:rsidDel="005E458B">
                <w:delText xml:space="preserve">instance </w:delText>
              </w:r>
            </w:del>
            <w:r>
              <w:t xml:space="preserve">identified by </w:t>
            </w:r>
            <w:proofErr w:type="spellStart"/>
            <w:r>
              <w:t>snssais</w:t>
            </w:r>
            <w:proofErr w:type="spellEnd"/>
            <w:r>
              <w:t xml:space="preserve"> is reached. (NOTE 4)</w:t>
            </w:r>
          </w:p>
          <w:p w14:paraId="701EED86" w14:textId="77777777" w:rsidR="003B5172" w:rsidRDefault="003B5172" w:rsidP="001B3359">
            <w:pPr>
              <w:pStyle w:val="TAL"/>
            </w:pPr>
          </w:p>
          <w:p w14:paraId="6D8B15E7" w14:textId="77777777" w:rsidR="003B5172" w:rsidRDefault="003B5172" w:rsidP="001B3359">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0BD4323C" w14:textId="77777777" w:rsidR="003B5172" w:rsidRDefault="003B5172" w:rsidP="001B3359">
            <w:pPr>
              <w:pStyle w:val="TAL"/>
              <w:rPr>
                <w:rFonts w:cs="Arial"/>
                <w:szCs w:val="18"/>
              </w:rPr>
            </w:pPr>
          </w:p>
        </w:tc>
      </w:tr>
      <w:tr w:rsidR="003B5172" w14:paraId="19D5BDF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6DE8B9E3" w14:textId="77777777" w:rsidR="003B5172" w:rsidRDefault="003B5172" w:rsidP="001B3359">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14303639" w14:textId="77777777" w:rsidR="003B5172" w:rsidRDefault="003B5172" w:rsidP="001B3359">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189CECD2"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735EC09"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AACF481" w14:textId="77777777" w:rsidR="003B5172" w:rsidRDefault="003B5172" w:rsidP="001B3359">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682CCD88" w14:textId="77777777" w:rsidR="003B5172" w:rsidRDefault="003B5172" w:rsidP="001B335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3B5172" w14:paraId="2DD3A178"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7E655BF" w14:textId="77777777" w:rsidR="003B5172" w:rsidRDefault="003B5172" w:rsidP="001B3359">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1A745B21" w14:textId="77777777" w:rsidR="003B5172" w:rsidRDefault="003B5172" w:rsidP="001B3359">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CD8B330"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05F2D1A" w14:textId="77777777" w:rsidR="003B5172" w:rsidRDefault="003B5172" w:rsidP="001B3359">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E52113D" w14:textId="77777777" w:rsidR="003B5172" w:rsidRDefault="003B5172" w:rsidP="001B3359">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D6C4659" w14:textId="77777777" w:rsidR="003B5172" w:rsidRDefault="003B5172" w:rsidP="001B3359">
            <w:pPr>
              <w:pStyle w:val="TAL"/>
              <w:rPr>
                <w:rFonts w:cs="Arial"/>
                <w:szCs w:val="18"/>
              </w:rPr>
            </w:pPr>
            <w:proofErr w:type="spellStart"/>
            <w:r>
              <w:rPr>
                <w:rFonts w:cs="Arial"/>
                <w:szCs w:val="18"/>
              </w:rPr>
              <w:t>NfLoad</w:t>
            </w:r>
            <w:proofErr w:type="spellEnd"/>
          </w:p>
        </w:tc>
      </w:tr>
      <w:tr w:rsidR="003B5172" w14:paraId="4F5CB16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2AE649F8" w14:textId="77777777" w:rsidR="003B5172" w:rsidRDefault="003B5172" w:rsidP="001B3359">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5FB06C9C" w14:textId="77777777" w:rsidR="003B5172" w:rsidRDefault="003B5172" w:rsidP="001B3359">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0E437B62"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E128DB"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1E9339F" w14:textId="77777777" w:rsidR="003B5172" w:rsidRDefault="003B5172" w:rsidP="001B3359">
            <w:pPr>
              <w:pStyle w:val="TAL"/>
            </w:pPr>
            <w:r>
              <w:t xml:space="preserve">Identification of network area to which the subscription applies. </w:t>
            </w:r>
          </w:p>
          <w:p w14:paraId="7A6E4156" w14:textId="77777777" w:rsidR="003B5172" w:rsidRDefault="003B5172" w:rsidP="001B3359">
            <w:pPr>
              <w:pStyle w:val="TAL"/>
              <w:rPr>
                <w:rFonts w:eastAsia="Batang"/>
              </w:rPr>
            </w:pPr>
            <w:r>
              <w:t xml:space="preserve">The absence of </w:t>
            </w:r>
            <w:proofErr w:type="spellStart"/>
            <w:r>
              <w:t>networkArea</w:t>
            </w:r>
            <w:proofErr w:type="spellEnd"/>
            <w:r>
              <w:t xml:space="preserve"> means subscription to all network areas. (NOTE 7), (NOTE 8)</w:t>
            </w:r>
          </w:p>
          <w:p w14:paraId="72CD73A1" w14:textId="77777777" w:rsidR="003B5172" w:rsidRDefault="003B5172" w:rsidP="001B3359">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ED9DD33" w14:textId="77777777" w:rsidR="003B5172" w:rsidRDefault="003B5172" w:rsidP="001B335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1707D528" w14:textId="77777777" w:rsidR="003B5172" w:rsidRDefault="003B5172" w:rsidP="001B3359">
            <w:pPr>
              <w:pStyle w:val="TAL"/>
              <w:rPr>
                <w:rFonts w:cs="Arial"/>
                <w:szCs w:val="18"/>
              </w:rPr>
            </w:pPr>
            <w:proofErr w:type="spellStart"/>
            <w:r>
              <w:rPr>
                <w:rFonts w:cs="Arial"/>
                <w:szCs w:val="18"/>
              </w:rPr>
              <w:t>UeCommunication</w:t>
            </w:r>
            <w:proofErr w:type="spellEnd"/>
          </w:p>
          <w:p w14:paraId="22891B07" w14:textId="77777777" w:rsidR="003B5172" w:rsidRDefault="003B5172" w:rsidP="001B3359">
            <w:pPr>
              <w:pStyle w:val="TAL"/>
              <w:rPr>
                <w:rFonts w:cs="Arial"/>
                <w:szCs w:val="18"/>
              </w:rPr>
            </w:pPr>
            <w:proofErr w:type="spellStart"/>
            <w:r>
              <w:rPr>
                <w:rFonts w:cs="Arial"/>
                <w:szCs w:val="18"/>
              </w:rPr>
              <w:t>QoSSustainability</w:t>
            </w:r>
            <w:proofErr w:type="spellEnd"/>
          </w:p>
          <w:p w14:paraId="00DE9791" w14:textId="77777777" w:rsidR="003B5172" w:rsidRDefault="003B5172" w:rsidP="001B3359">
            <w:pPr>
              <w:pStyle w:val="TAL"/>
              <w:rPr>
                <w:rFonts w:cs="Arial"/>
                <w:szCs w:val="18"/>
              </w:rPr>
            </w:pPr>
            <w:proofErr w:type="spellStart"/>
            <w:r>
              <w:rPr>
                <w:rFonts w:cs="Arial"/>
                <w:szCs w:val="18"/>
              </w:rPr>
              <w:t>AbnormalBehaviour</w:t>
            </w:r>
            <w:proofErr w:type="spellEnd"/>
          </w:p>
          <w:p w14:paraId="766935BE" w14:textId="77777777" w:rsidR="003B5172" w:rsidRDefault="003B5172" w:rsidP="001B3359">
            <w:pPr>
              <w:pStyle w:val="TAL"/>
              <w:rPr>
                <w:rFonts w:cs="Arial"/>
                <w:szCs w:val="18"/>
              </w:rPr>
            </w:pPr>
            <w:proofErr w:type="spellStart"/>
            <w:r>
              <w:rPr>
                <w:rFonts w:cs="Arial"/>
                <w:szCs w:val="18"/>
              </w:rPr>
              <w:t>UserDataCongestion</w:t>
            </w:r>
            <w:proofErr w:type="spellEnd"/>
          </w:p>
          <w:p w14:paraId="3D3FB056" w14:textId="77777777" w:rsidR="003B5172" w:rsidRDefault="003B5172" w:rsidP="001B3359">
            <w:pPr>
              <w:pStyle w:val="TAL"/>
              <w:rPr>
                <w:rFonts w:cs="Arial"/>
                <w:szCs w:val="18"/>
              </w:rPr>
            </w:pPr>
            <w:proofErr w:type="spellStart"/>
            <w:r>
              <w:rPr>
                <w:rFonts w:cs="Arial"/>
                <w:szCs w:val="18"/>
              </w:rPr>
              <w:t>NetworkPerformance</w:t>
            </w:r>
            <w:proofErr w:type="spellEnd"/>
          </w:p>
        </w:tc>
      </w:tr>
      <w:tr w:rsidR="003B5172" w14:paraId="5F0108AB"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20F88CD" w14:textId="77777777" w:rsidR="003B5172" w:rsidRDefault="003B5172" w:rsidP="001B3359">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18FFF106" w14:textId="77777777" w:rsidR="003B5172" w:rsidRDefault="003B5172" w:rsidP="001B3359">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DCE30C6"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A31DB3E"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5B4C605" w14:textId="77777777" w:rsidR="003B5172" w:rsidRDefault="003B5172" w:rsidP="001B3359">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431D8841" w14:textId="77777777" w:rsidR="003B5172" w:rsidRDefault="003B5172" w:rsidP="001B3359">
            <w:pPr>
              <w:pStyle w:val="TAL"/>
              <w:rPr>
                <w:rFonts w:cs="Arial"/>
                <w:szCs w:val="18"/>
              </w:rPr>
            </w:pPr>
            <w:proofErr w:type="spellStart"/>
            <w:r>
              <w:rPr>
                <w:rFonts w:cs="Arial"/>
                <w:szCs w:val="18"/>
              </w:rPr>
              <w:t>NfLoad</w:t>
            </w:r>
            <w:proofErr w:type="spellEnd"/>
          </w:p>
        </w:tc>
      </w:tr>
      <w:tr w:rsidR="003B5172" w14:paraId="719BF19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5B666E8" w14:textId="77777777" w:rsidR="003B5172" w:rsidRDefault="003B5172" w:rsidP="001B3359">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0196A382" w14:textId="77777777" w:rsidR="003B5172" w:rsidRDefault="003B5172" w:rsidP="001B3359">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B0B61CF"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EB402CA"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DBD463" w14:textId="77777777" w:rsidR="003B5172" w:rsidRDefault="003B5172" w:rsidP="001B3359">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0E6FC9C3" w14:textId="77777777" w:rsidR="003B5172" w:rsidRDefault="003B5172" w:rsidP="001B3359">
            <w:pPr>
              <w:pStyle w:val="TAL"/>
              <w:rPr>
                <w:rFonts w:cs="Arial"/>
                <w:szCs w:val="18"/>
              </w:rPr>
            </w:pPr>
            <w:proofErr w:type="spellStart"/>
            <w:r>
              <w:rPr>
                <w:rFonts w:cs="Arial"/>
                <w:szCs w:val="18"/>
              </w:rPr>
              <w:t>NfLoad</w:t>
            </w:r>
            <w:proofErr w:type="spellEnd"/>
          </w:p>
        </w:tc>
      </w:tr>
      <w:tr w:rsidR="003B5172" w14:paraId="29BE3D05"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6910196" w14:textId="77777777" w:rsidR="003B5172" w:rsidRDefault="003B5172" w:rsidP="001B3359">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3F67A30" w14:textId="77777777" w:rsidR="003B5172" w:rsidRDefault="003B5172" w:rsidP="001B3359">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1BA3ABD"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06C1A17"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318506" w14:textId="77777777" w:rsidR="003B5172" w:rsidRDefault="003B5172" w:rsidP="001B3359">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5CC91883" w14:textId="77777777" w:rsidR="003B5172" w:rsidRDefault="003B5172" w:rsidP="001B3359">
            <w:pPr>
              <w:pStyle w:val="TAL"/>
              <w:rPr>
                <w:rFonts w:cs="Arial"/>
                <w:szCs w:val="18"/>
              </w:rPr>
            </w:pPr>
            <w:proofErr w:type="spellStart"/>
            <w:r>
              <w:rPr>
                <w:rFonts w:cs="Arial"/>
                <w:szCs w:val="18"/>
              </w:rPr>
              <w:t>NfLoad</w:t>
            </w:r>
            <w:proofErr w:type="spellEnd"/>
          </w:p>
        </w:tc>
      </w:tr>
      <w:tr w:rsidR="003B5172" w14:paraId="2650DB15"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237C415" w14:textId="77777777" w:rsidR="003B5172" w:rsidRDefault="003B5172" w:rsidP="001B3359">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306A163F" w14:textId="77777777" w:rsidR="003B5172" w:rsidRDefault="003B5172" w:rsidP="001B3359">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70E446B4"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07953BE"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98E4650" w14:textId="77777777" w:rsidR="003B5172" w:rsidRDefault="003B5172" w:rsidP="001B335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22C3DEE" w14:textId="77777777" w:rsidR="003B5172" w:rsidRDefault="003B5172" w:rsidP="001B3359">
            <w:pPr>
              <w:pStyle w:val="TAL"/>
              <w:rPr>
                <w:rFonts w:cs="Arial"/>
                <w:szCs w:val="18"/>
              </w:rPr>
            </w:pPr>
          </w:p>
        </w:tc>
      </w:tr>
      <w:tr w:rsidR="003B5172" w14:paraId="55474407"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6F185C8" w14:textId="77777777" w:rsidR="003B5172" w:rsidRDefault="003B5172" w:rsidP="001B3359">
            <w:pPr>
              <w:pStyle w:val="TAL"/>
            </w:pPr>
            <w:proofErr w:type="spellStart"/>
            <w:r>
              <w:lastRenderedPageBreak/>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7AA5F244" w14:textId="77777777" w:rsidR="003B5172" w:rsidRDefault="003B5172" w:rsidP="001B3359">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B4C05C6"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E866C80"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5FD2FBC" w14:textId="77777777" w:rsidR="003B5172" w:rsidRDefault="003B5172" w:rsidP="001B3359">
            <w:pPr>
              <w:pStyle w:val="TAL"/>
              <w:rPr>
                <w:rFonts w:eastAsia="Batang"/>
              </w:rPr>
            </w:pPr>
            <w:r>
              <w:rPr>
                <w:rFonts w:eastAsia="Batang"/>
              </w:rPr>
              <w:t>Each element identifies the S-NSSAI and the optionally associated network slice instance(s).</w:t>
            </w:r>
          </w:p>
          <w:p w14:paraId="1D1D12D8" w14:textId="77777777" w:rsidR="003B5172" w:rsidRDefault="003B5172" w:rsidP="001B335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7F68B03F" w14:textId="77777777" w:rsidR="003B5172" w:rsidRDefault="003B5172" w:rsidP="001B3359">
            <w:pPr>
              <w:pStyle w:val="TAL"/>
              <w:rPr>
                <w:rFonts w:eastAsia="Batang"/>
              </w:rPr>
            </w:pPr>
            <w:r>
              <w:rPr>
                <w:rFonts w:eastAsia="Batang"/>
              </w:rPr>
              <w:t>"</w:t>
            </w:r>
            <w:r>
              <w:t>SERVICE_EXPERIENCE</w:t>
            </w:r>
            <w:r>
              <w:rPr>
                <w:rFonts w:eastAsia="Batang"/>
              </w:rPr>
              <w:t>".</w:t>
            </w:r>
          </w:p>
          <w:p w14:paraId="6E3E6189" w14:textId="77777777" w:rsidR="003B5172" w:rsidRDefault="003B5172" w:rsidP="001B3359">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6A30C053" w14:textId="77777777" w:rsidR="003B5172" w:rsidRDefault="003B5172" w:rsidP="001B3359">
            <w:pPr>
              <w:pStyle w:val="TAL"/>
              <w:rPr>
                <w:lang w:eastAsia="zh-CN"/>
              </w:rPr>
            </w:pPr>
            <w:proofErr w:type="spellStart"/>
            <w:r>
              <w:rPr>
                <w:rFonts w:cs="Arial"/>
                <w:szCs w:val="18"/>
              </w:rPr>
              <w:t>ServiceExperience</w:t>
            </w:r>
            <w:proofErr w:type="spellEnd"/>
            <w:r>
              <w:rPr>
                <w:lang w:eastAsia="zh-CN"/>
              </w:rPr>
              <w:t xml:space="preserve"> </w:t>
            </w:r>
          </w:p>
          <w:p w14:paraId="6B4F1E38" w14:textId="77777777" w:rsidR="003B5172" w:rsidRDefault="003B5172" w:rsidP="001B3359">
            <w:pPr>
              <w:pStyle w:val="TAL"/>
              <w:rPr>
                <w:rFonts w:cs="Arial"/>
                <w:szCs w:val="18"/>
              </w:rPr>
            </w:pPr>
            <w:proofErr w:type="spellStart"/>
            <w:r>
              <w:rPr>
                <w:lang w:eastAsia="zh-CN"/>
              </w:rPr>
              <w:t>NsiLoad</w:t>
            </w:r>
            <w:proofErr w:type="spellEnd"/>
          </w:p>
        </w:tc>
      </w:tr>
      <w:tr w:rsidR="003B5172" w14:paraId="4DE0AE0F"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2A0999C9" w14:textId="77777777" w:rsidR="003B5172" w:rsidRDefault="003B5172" w:rsidP="001B3359">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4D5D744F" w14:textId="77777777" w:rsidR="003B5172" w:rsidRDefault="003B5172" w:rsidP="001B3359">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543CEB2" w14:textId="77777777" w:rsidR="003B5172" w:rsidRDefault="003B5172" w:rsidP="001B335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55D4DE4" w14:textId="77777777" w:rsidR="003B5172" w:rsidRDefault="003B5172" w:rsidP="001B3359">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7820BC1" w14:textId="77777777" w:rsidR="003B5172" w:rsidRDefault="003B5172" w:rsidP="001B3359">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309C27A" w14:textId="77777777" w:rsidR="003B5172" w:rsidRDefault="003B5172" w:rsidP="001B3359">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0876BA95" w14:textId="77777777" w:rsidR="003B5172" w:rsidRDefault="003B5172" w:rsidP="001B3359">
            <w:pPr>
              <w:pStyle w:val="TAL"/>
              <w:rPr>
                <w:rFonts w:cs="Arial"/>
                <w:szCs w:val="18"/>
              </w:rPr>
            </w:pPr>
            <w:proofErr w:type="spellStart"/>
            <w:r>
              <w:rPr>
                <w:lang w:eastAsia="zh-CN"/>
              </w:rPr>
              <w:t>NsiLoad</w:t>
            </w:r>
            <w:proofErr w:type="spellEnd"/>
          </w:p>
        </w:tc>
      </w:tr>
      <w:tr w:rsidR="003B5172" w14:paraId="38FB0421"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F825DAD" w14:textId="77777777" w:rsidR="003B5172" w:rsidRDefault="003B5172" w:rsidP="001B3359">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075082BA" w14:textId="77777777" w:rsidR="003B5172" w:rsidRDefault="003B5172" w:rsidP="001B3359">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6B3DAFC"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CE4BEFA"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E7F56F5" w14:textId="77777777" w:rsidR="003B5172" w:rsidRDefault="003B5172" w:rsidP="001B3359">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637E28C"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56322F2C"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10DA35B7" w14:textId="77777777" w:rsidR="003B5172" w:rsidRDefault="003B5172" w:rsidP="001B3359">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1E4B6B26" w14:textId="77777777" w:rsidR="003B5172" w:rsidRDefault="003B5172" w:rsidP="001B3359">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E5A5716"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ACBCF5D" w14:textId="77777777" w:rsidR="003B5172" w:rsidRDefault="003B5172" w:rsidP="001B3359">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DF23F5" w14:textId="77777777" w:rsidR="003B5172" w:rsidRDefault="003B5172" w:rsidP="001B3359">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467373E7"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0C8F367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5E48850C" w14:textId="77777777" w:rsidR="003B5172" w:rsidRDefault="003B5172" w:rsidP="001B3359">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1F2503F0" w14:textId="77777777" w:rsidR="003B5172" w:rsidRDefault="003B5172" w:rsidP="001B3359">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14DB36"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D2A9C54" w14:textId="77777777" w:rsidR="003B5172" w:rsidRDefault="003B5172" w:rsidP="001B3359">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6BC2A12" w14:textId="77777777" w:rsidR="003B5172" w:rsidRDefault="003B5172" w:rsidP="001B3359">
            <w:pPr>
              <w:pStyle w:val="TAL"/>
              <w:rPr>
                <w:rFonts w:eastAsia="Batang"/>
              </w:rPr>
            </w:pPr>
            <w:r>
              <w:rPr>
                <w:rFonts w:eastAsia="Batang"/>
              </w:rPr>
              <w:t>Represents the RAN UE throughput thresholds.</w:t>
            </w:r>
          </w:p>
          <w:p w14:paraId="1BA6A911" w14:textId="77777777" w:rsidR="003B5172" w:rsidRDefault="003B5172" w:rsidP="001B3359">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3B0B150"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5E363DC0"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6D2A0684" w14:textId="77777777" w:rsidR="003B5172" w:rsidRDefault="003B5172" w:rsidP="001B3359">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0048DD22" w14:textId="77777777" w:rsidR="003B5172" w:rsidRDefault="003B5172" w:rsidP="001B3359">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0658197A"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D612AB"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B971EEC" w14:textId="77777777" w:rsidR="003B5172" w:rsidRDefault="003B5172" w:rsidP="001B3359">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2F8A0D8A" w14:textId="77777777" w:rsidR="003B5172" w:rsidRDefault="003B5172" w:rsidP="001B3359">
            <w:pPr>
              <w:pStyle w:val="TAL"/>
              <w:rPr>
                <w:rFonts w:cs="Arial"/>
                <w:szCs w:val="18"/>
              </w:rPr>
            </w:pPr>
          </w:p>
        </w:tc>
      </w:tr>
      <w:tr w:rsidR="003B5172" w14:paraId="144E4D24"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61EBC7B0" w14:textId="77777777" w:rsidR="003B5172" w:rsidRDefault="003B5172" w:rsidP="001B3359">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2D589C15" w14:textId="77777777" w:rsidR="003B5172" w:rsidRDefault="003B5172" w:rsidP="001B3359">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B688FBF"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55F5C1E"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65DBA8D" w14:textId="77777777" w:rsidR="003B5172" w:rsidRDefault="003B5172" w:rsidP="001B3359">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4CA69EB" w14:textId="77777777" w:rsidR="003B5172" w:rsidRDefault="003B5172" w:rsidP="001B3359">
            <w:pPr>
              <w:pStyle w:val="TAL"/>
              <w:rPr>
                <w:rFonts w:cs="Arial"/>
                <w:szCs w:val="18"/>
              </w:rPr>
            </w:pPr>
          </w:p>
        </w:tc>
      </w:tr>
      <w:tr w:rsidR="003B5172" w14:paraId="7873903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1AF21FCB" w14:textId="77777777" w:rsidR="003B5172" w:rsidRDefault="003B5172" w:rsidP="001B3359">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55BA6DAF" w14:textId="77777777" w:rsidR="003B5172" w:rsidRDefault="003B5172" w:rsidP="001B3359">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6C0EC297" w14:textId="77777777" w:rsidR="003B5172" w:rsidRDefault="003B5172" w:rsidP="001B335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4C09E7" w14:textId="77777777" w:rsidR="003B5172" w:rsidRDefault="003B5172" w:rsidP="001B335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9249DE3" w14:textId="77777777" w:rsidR="003B5172" w:rsidRDefault="003B5172" w:rsidP="001B3359">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4CC9E56E" w14:textId="77777777" w:rsidR="003B5172" w:rsidRDefault="003B5172" w:rsidP="001B3359">
            <w:pPr>
              <w:pStyle w:val="TAL"/>
              <w:rPr>
                <w:rFonts w:eastAsia="Batang"/>
              </w:rPr>
            </w:pPr>
            <w:r>
              <w:rPr>
                <w:rFonts w:eastAsia="Batang"/>
              </w:rPr>
              <w:t>(NOTE 3)</w:t>
            </w:r>
          </w:p>
        </w:tc>
      </w:tr>
      <w:tr w:rsidR="003B5172" w14:paraId="0F3A9B89"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47167DA" w14:textId="77777777" w:rsidR="003B5172" w:rsidRDefault="003B5172" w:rsidP="001B3359">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0DA9DB0F" w14:textId="77777777" w:rsidR="003B5172" w:rsidRDefault="003B5172" w:rsidP="001B3359">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8457F27" w14:textId="77777777" w:rsidR="003B5172" w:rsidRDefault="003B5172" w:rsidP="001B335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D2BD78E" w14:textId="77777777" w:rsidR="003B5172" w:rsidRDefault="003B5172" w:rsidP="001B3359">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5F93B01" w14:textId="77777777" w:rsidR="003B5172" w:rsidRDefault="003B5172" w:rsidP="001B3359">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455955BA" w14:textId="77777777" w:rsidR="003B5172" w:rsidRDefault="003B5172" w:rsidP="001B3359">
            <w:pPr>
              <w:pStyle w:val="TAL"/>
              <w:rPr>
                <w:rFonts w:eastAsia="Batang"/>
              </w:rPr>
            </w:pPr>
            <w:proofErr w:type="spellStart"/>
            <w:r>
              <w:rPr>
                <w:rFonts w:eastAsia="Batang"/>
              </w:rPr>
              <w:t>UserDataCongestion</w:t>
            </w:r>
            <w:proofErr w:type="spellEnd"/>
          </w:p>
        </w:tc>
      </w:tr>
      <w:tr w:rsidR="003B5172" w14:paraId="1AD060DE"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566D9DE0" w14:textId="77777777" w:rsidR="003B5172" w:rsidRDefault="003B5172" w:rsidP="001B3359">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464E82AD" w14:textId="77777777" w:rsidR="003B5172" w:rsidRDefault="003B5172" w:rsidP="001B3359">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F7FAB1" w14:textId="77777777" w:rsidR="003B5172" w:rsidRDefault="003B5172" w:rsidP="001B335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593BF4" w14:textId="77777777" w:rsidR="003B5172" w:rsidRDefault="003B5172" w:rsidP="001B3359">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A5DEFCF" w14:textId="77777777" w:rsidR="003B5172" w:rsidRDefault="003B5172" w:rsidP="001B3359">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60C5AED1" w14:textId="77777777" w:rsidR="003B5172" w:rsidRDefault="003B5172" w:rsidP="001B3359">
            <w:pPr>
              <w:pStyle w:val="TAL"/>
              <w:rPr>
                <w:rFonts w:eastAsia="Batang"/>
              </w:rPr>
            </w:pPr>
            <w:proofErr w:type="spellStart"/>
            <w:r>
              <w:rPr>
                <w:rFonts w:cs="Arial"/>
                <w:szCs w:val="18"/>
              </w:rPr>
              <w:t>NetworkPerformance</w:t>
            </w:r>
            <w:proofErr w:type="spellEnd"/>
          </w:p>
        </w:tc>
      </w:tr>
      <w:tr w:rsidR="003B5172" w14:paraId="1C779369"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720EF6D" w14:textId="77777777" w:rsidR="003B5172" w:rsidRDefault="003B5172" w:rsidP="001B3359">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558E0D13" w14:textId="77777777" w:rsidR="003B5172" w:rsidRDefault="003B5172" w:rsidP="001B3359">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59881FF" w14:textId="77777777" w:rsidR="003B5172" w:rsidRDefault="003B5172" w:rsidP="001B335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6BFE34A"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A7F4496" w14:textId="77777777" w:rsidR="003B5172" w:rsidRDefault="003B5172" w:rsidP="001B3359">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4F76D288" w14:textId="77777777" w:rsidR="003B5172" w:rsidRDefault="003B5172" w:rsidP="001B3359">
            <w:pPr>
              <w:pStyle w:val="TAL"/>
              <w:rPr>
                <w:rFonts w:cs="Arial"/>
                <w:szCs w:val="18"/>
              </w:rPr>
            </w:pPr>
            <w:proofErr w:type="spellStart"/>
            <w:r>
              <w:t>ServiceExperience</w:t>
            </w:r>
            <w:proofErr w:type="spellEnd"/>
          </w:p>
        </w:tc>
      </w:tr>
      <w:tr w:rsidR="003B5172" w14:paraId="280C93DF"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25EDB1E" w14:textId="77777777" w:rsidR="003B5172" w:rsidRDefault="003B5172" w:rsidP="001B3359">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C08DBAC" w14:textId="77777777" w:rsidR="003B5172" w:rsidRDefault="003B5172" w:rsidP="001B3359">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7AE04426" w14:textId="77777777" w:rsidR="003B5172" w:rsidRDefault="003B5172" w:rsidP="001B335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8A370F3" w14:textId="77777777" w:rsidR="003B5172" w:rsidRDefault="003B5172" w:rsidP="001B3359">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130D999" w14:textId="77777777" w:rsidR="003B5172" w:rsidRDefault="003B5172" w:rsidP="001B335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A18625A" w14:textId="77777777" w:rsidR="003B5172" w:rsidRDefault="003B5172" w:rsidP="001B3359">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481F123" w14:textId="77777777" w:rsidR="003B5172" w:rsidRDefault="003B5172" w:rsidP="001B3359">
            <w:pPr>
              <w:pStyle w:val="TAL"/>
            </w:pPr>
            <w:proofErr w:type="spellStart"/>
            <w:r>
              <w:rPr>
                <w:rFonts w:cs="Arial"/>
                <w:szCs w:val="18"/>
              </w:rPr>
              <w:t>AbnormalBehaviour</w:t>
            </w:r>
            <w:proofErr w:type="spellEnd"/>
          </w:p>
        </w:tc>
      </w:tr>
      <w:tr w:rsidR="003B5172" w14:paraId="1468DA72"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591A8C8" w14:textId="77777777" w:rsidR="003B5172" w:rsidRDefault="003B5172" w:rsidP="001B3359">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4004C12B" w14:textId="77777777" w:rsidR="003B5172" w:rsidRDefault="003B5172" w:rsidP="001B3359">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11737786" w14:textId="77777777" w:rsidR="003B5172" w:rsidRDefault="003B5172" w:rsidP="001B335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5BD0E8C" w14:textId="77777777" w:rsidR="003B5172" w:rsidRDefault="003B5172" w:rsidP="001B335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0E3D38C" w14:textId="77777777" w:rsidR="003B5172" w:rsidRDefault="003B5172" w:rsidP="001B3359">
            <w:pPr>
              <w:pStyle w:val="TAL"/>
              <w:rPr>
                <w:rFonts w:cs="Arial"/>
                <w:szCs w:val="18"/>
              </w:rPr>
            </w:pPr>
            <w:r>
              <w:rPr>
                <w:rFonts w:cs="Arial"/>
                <w:szCs w:val="18"/>
              </w:rPr>
              <w:t>Represents expected UE analytics type.</w:t>
            </w:r>
          </w:p>
          <w:p w14:paraId="0F376EAA" w14:textId="77777777" w:rsidR="003B5172" w:rsidRDefault="003B5172" w:rsidP="001B3359">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C9D2A33" w14:textId="77777777" w:rsidR="003B5172" w:rsidRDefault="003B5172" w:rsidP="001B3359">
            <w:pPr>
              <w:pStyle w:val="TAL"/>
            </w:pPr>
            <w:proofErr w:type="spellStart"/>
            <w:r>
              <w:rPr>
                <w:rFonts w:cs="Arial"/>
                <w:szCs w:val="18"/>
              </w:rPr>
              <w:t>AbnormalBehaviour</w:t>
            </w:r>
            <w:proofErr w:type="spellEnd"/>
          </w:p>
        </w:tc>
      </w:tr>
      <w:tr w:rsidR="003B5172" w14:paraId="2039C81A"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1590FAD1" w14:textId="77777777" w:rsidR="003B5172" w:rsidRDefault="003B5172" w:rsidP="001B3359">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5F2EEA0" w14:textId="77777777" w:rsidR="003B5172" w:rsidRDefault="003B5172" w:rsidP="001B3359">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03B97401" w14:textId="77777777" w:rsidR="003B5172" w:rsidRDefault="003B5172" w:rsidP="001B335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CA3F1D9" w14:textId="77777777" w:rsidR="003B5172" w:rsidRDefault="003B5172" w:rsidP="001B335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8820778" w14:textId="77777777" w:rsidR="003B5172" w:rsidRDefault="003B5172" w:rsidP="001B3359">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F656753" w14:textId="77777777" w:rsidR="003B5172" w:rsidRDefault="003B5172" w:rsidP="001B3359">
            <w:pPr>
              <w:pStyle w:val="TAL"/>
            </w:pPr>
            <w:proofErr w:type="spellStart"/>
            <w:r>
              <w:rPr>
                <w:rFonts w:cs="Arial"/>
                <w:szCs w:val="18"/>
              </w:rPr>
              <w:t>AbnormalBehaviour</w:t>
            </w:r>
            <w:proofErr w:type="spellEnd"/>
          </w:p>
        </w:tc>
      </w:tr>
      <w:tr w:rsidR="003B5172" w14:paraId="0F932D1F" w14:textId="77777777" w:rsidTr="001B3359">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3BE451D" w14:textId="77777777" w:rsidR="003B5172" w:rsidRDefault="003B5172" w:rsidP="001B3359">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156E682B" w14:textId="77777777" w:rsidR="003B5172" w:rsidRDefault="003B5172" w:rsidP="001B3359">
            <w:pPr>
              <w:pStyle w:val="TAN"/>
            </w:pPr>
            <w:r>
              <w:t>NOTE 2:</w:t>
            </w:r>
            <w:r>
              <w:tab/>
              <w:t xml:space="preserve">When </w:t>
            </w:r>
            <w:proofErr w:type="spellStart"/>
            <w:r>
              <w:t>notificationMethod</w:t>
            </w:r>
            <w:proofErr w:type="spellEnd"/>
            <w:r>
              <w:t xml:space="preserve"> is not supplied, the default value is "THRESHOLD".</w:t>
            </w:r>
          </w:p>
          <w:p w14:paraId="479EEC0C" w14:textId="77777777" w:rsidR="003B5172" w:rsidRDefault="003B5172" w:rsidP="001B335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6D26B91" w14:textId="77777777" w:rsidR="003B5172" w:rsidRDefault="003B5172" w:rsidP="001B335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41756009" w14:textId="77777777" w:rsidR="003B5172" w:rsidRDefault="003B5172" w:rsidP="001B335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4EF20240" w14:textId="77777777" w:rsidR="003B5172" w:rsidRDefault="003B5172" w:rsidP="001B335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354D27F1" w14:textId="77777777" w:rsidR="003B5172" w:rsidRDefault="003B5172" w:rsidP="001B3359">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6C022875" w14:textId="77777777" w:rsidR="003B5172" w:rsidRDefault="003B5172" w:rsidP="001B3359">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9D6FD87" w14:textId="77777777" w:rsidR="003B5172" w:rsidRDefault="003B5172" w:rsidP="001B335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37C8E29C" w14:textId="77777777" w:rsidR="003B5172" w:rsidRDefault="003B5172" w:rsidP="001B335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30AA47D9" w14:textId="77777777" w:rsidR="003B5172" w:rsidRDefault="003B5172" w:rsidP="001B3359">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037E3E18" w14:textId="1A62E392" w:rsidR="002F116C" w:rsidRPr="003B5172" w:rsidRDefault="002F116C" w:rsidP="00CC2BA2"/>
    <w:p w14:paraId="3302892A" w14:textId="723DBE85"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B3DE140" w14:textId="77777777" w:rsidR="003B5172" w:rsidRDefault="003B5172" w:rsidP="003B5172">
      <w:pPr>
        <w:pStyle w:val="Heading5"/>
      </w:pPr>
      <w:bookmarkStart w:id="51" w:name="_Toc28012819"/>
      <w:bookmarkStart w:id="52" w:name="_Toc34266289"/>
      <w:bookmarkStart w:id="53" w:name="_Toc36102460"/>
      <w:bookmarkStart w:id="54" w:name="_Toc43563502"/>
      <w:bookmarkStart w:id="55" w:name="_Toc45134045"/>
      <w:bookmarkStart w:id="56" w:name="_Toc50031977"/>
      <w:bookmarkStart w:id="57" w:name="_Toc51762897"/>
      <w:bookmarkStart w:id="58" w:name="_Toc56640964"/>
      <w:bookmarkStart w:id="59" w:name="_Toc59017932"/>
      <w:bookmarkStart w:id="60" w:name="_Toc66231800"/>
      <w:bookmarkStart w:id="61" w:name="_Toc68168961"/>
      <w:r>
        <w:t>5.1.6.2.6</w:t>
      </w:r>
      <w:r>
        <w:tab/>
        <w:t xml:space="preserve">Type </w:t>
      </w:r>
      <w:proofErr w:type="spellStart"/>
      <w:r>
        <w:t>SliceLoadLevelInformation</w:t>
      </w:r>
      <w:bookmarkEnd w:id="51"/>
      <w:bookmarkEnd w:id="52"/>
      <w:bookmarkEnd w:id="53"/>
      <w:bookmarkEnd w:id="54"/>
      <w:bookmarkEnd w:id="55"/>
      <w:bookmarkEnd w:id="56"/>
      <w:bookmarkEnd w:id="57"/>
      <w:bookmarkEnd w:id="58"/>
      <w:bookmarkEnd w:id="59"/>
      <w:bookmarkEnd w:id="60"/>
      <w:bookmarkEnd w:id="61"/>
      <w:proofErr w:type="spellEnd"/>
    </w:p>
    <w:p w14:paraId="7FF7294A" w14:textId="77777777" w:rsidR="003B5172" w:rsidRDefault="003B5172" w:rsidP="003B5172">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B5172" w14:paraId="27D1591B" w14:textId="77777777" w:rsidTr="001B335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7F8024E" w14:textId="77777777" w:rsidR="003B5172" w:rsidRDefault="003B5172" w:rsidP="001B33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D3F15" w14:textId="77777777" w:rsidR="003B5172" w:rsidRDefault="003B5172" w:rsidP="001B33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9CCD1" w14:textId="77777777" w:rsidR="003B5172" w:rsidRDefault="003B5172" w:rsidP="001B33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32CA4" w14:textId="77777777" w:rsidR="003B5172" w:rsidRDefault="003B5172" w:rsidP="001B335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2B46AB0" w14:textId="77777777" w:rsidR="003B5172" w:rsidRDefault="003B5172" w:rsidP="001B335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6DDD59" w14:textId="77777777" w:rsidR="003B5172" w:rsidRDefault="003B5172" w:rsidP="001B3359">
            <w:pPr>
              <w:pStyle w:val="TAH"/>
              <w:rPr>
                <w:rFonts w:cs="Arial"/>
                <w:szCs w:val="18"/>
              </w:rPr>
            </w:pPr>
            <w:r>
              <w:rPr>
                <w:rFonts w:cs="Arial"/>
                <w:szCs w:val="18"/>
              </w:rPr>
              <w:t>Applicability</w:t>
            </w:r>
          </w:p>
        </w:tc>
      </w:tr>
      <w:tr w:rsidR="003B5172" w14:paraId="664E96ED" w14:textId="77777777" w:rsidTr="001B3359">
        <w:trPr>
          <w:jc w:val="center"/>
        </w:trPr>
        <w:tc>
          <w:tcPr>
            <w:tcW w:w="1531" w:type="dxa"/>
            <w:tcBorders>
              <w:top w:val="single" w:sz="4" w:space="0" w:color="auto"/>
              <w:left w:val="single" w:sz="4" w:space="0" w:color="auto"/>
              <w:bottom w:val="single" w:sz="4" w:space="0" w:color="auto"/>
              <w:right w:val="single" w:sz="4" w:space="0" w:color="auto"/>
            </w:tcBorders>
          </w:tcPr>
          <w:p w14:paraId="25541602" w14:textId="77777777" w:rsidR="003B5172" w:rsidRDefault="003B5172" w:rsidP="001B3359">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5DD2338" w14:textId="77777777" w:rsidR="003B5172" w:rsidRDefault="003B5172" w:rsidP="001B3359">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9CE2AD" w14:textId="77777777" w:rsidR="003B5172" w:rsidRDefault="003B5172" w:rsidP="001B335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0B0DDB1" w14:textId="77777777" w:rsidR="003B5172" w:rsidRDefault="003B5172" w:rsidP="001B3359">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14:paraId="0C3596C9" w14:textId="036102DB" w:rsidR="003B5172" w:rsidRDefault="003B5172" w:rsidP="001B3359">
            <w:pPr>
              <w:pStyle w:val="TAL"/>
              <w:rPr>
                <w:rFonts w:cs="Arial"/>
                <w:szCs w:val="18"/>
              </w:rPr>
            </w:pPr>
            <w:r>
              <w:rPr>
                <w:rFonts w:cs="Arial"/>
                <w:szCs w:val="18"/>
              </w:rPr>
              <w:t xml:space="preserve">Load level information which applies for each network slice identified by </w:t>
            </w:r>
            <w:proofErr w:type="spellStart"/>
            <w:r>
              <w:rPr>
                <w:rFonts w:cs="Arial"/>
                <w:szCs w:val="18"/>
              </w:rPr>
              <w:t>snssais</w:t>
            </w:r>
            <w:proofErr w:type="spellEnd"/>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EE65B6E" w14:textId="77777777" w:rsidR="003B5172" w:rsidRDefault="003B5172" w:rsidP="001B3359">
            <w:pPr>
              <w:pStyle w:val="TAL"/>
              <w:rPr>
                <w:rFonts w:cs="Arial"/>
                <w:szCs w:val="18"/>
              </w:rPr>
            </w:pPr>
          </w:p>
        </w:tc>
      </w:tr>
      <w:tr w:rsidR="003B5172" w14:paraId="637E99B8" w14:textId="77777777" w:rsidTr="001B3359">
        <w:trPr>
          <w:jc w:val="center"/>
        </w:trPr>
        <w:tc>
          <w:tcPr>
            <w:tcW w:w="1531" w:type="dxa"/>
            <w:tcBorders>
              <w:top w:val="single" w:sz="4" w:space="0" w:color="auto"/>
              <w:left w:val="single" w:sz="4" w:space="0" w:color="auto"/>
              <w:bottom w:val="single" w:sz="4" w:space="0" w:color="auto"/>
              <w:right w:val="single" w:sz="4" w:space="0" w:color="auto"/>
            </w:tcBorders>
          </w:tcPr>
          <w:p w14:paraId="7000E79F" w14:textId="77777777" w:rsidR="003B5172" w:rsidRDefault="003B5172" w:rsidP="001B3359">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C2C3AF" w14:textId="77777777" w:rsidR="003B5172" w:rsidRDefault="003B5172" w:rsidP="001B3359">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D9F367" w14:textId="77777777" w:rsidR="003B5172" w:rsidRDefault="003B5172" w:rsidP="001B335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5BA6BC" w14:textId="77777777" w:rsidR="003B5172" w:rsidRDefault="003B5172" w:rsidP="001B3359">
            <w:pPr>
              <w:pStyle w:val="TAL"/>
            </w:pPr>
            <w:proofErr w:type="gramStart"/>
            <w:r>
              <w:rPr>
                <w:rFonts w:hint="eastAsia"/>
              </w:rPr>
              <w:t>1</w:t>
            </w:r>
            <w:r>
              <w:t>..N</w:t>
            </w:r>
            <w:proofErr w:type="gramEnd"/>
          </w:p>
        </w:tc>
        <w:tc>
          <w:tcPr>
            <w:tcW w:w="2856" w:type="dxa"/>
            <w:tcBorders>
              <w:top w:val="single" w:sz="4" w:space="0" w:color="auto"/>
              <w:left w:val="single" w:sz="4" w:space="0" w:color="auto"/>
              <w:bottom w:val="single" w:sz="4" w:space="0" w:color="auto"/>
              <w:right w:val="single" w:sz="4" w:space="0" w:color="auto"/>
            </w:tcBorders>
          </w:tcPr>
          <w:p w14:paraId="46185EDA" w14:textId="5538634C" w:rsidR="003B5172" w:rsidRDefault="003B5172" w:rsidP="001B3359">
            <w:pPr>
              <w:pStyle w:val="TAL"/>
              <w:rPr>
                <w:rFonts w:cs="Arial"/>
                <w:szCs w:val="18"/>
              </w:rPr>
            </w:pPr>
            <w:r>
              <w:rPr>
                <w:rFonts w:cs="Arial"/>
                <w:szCs w:val="18"/>
              </w:rPr>
              <w:t>Identification(s) of network slice to which the subscription</w:t>
            </w:r>
            <w:ins w:id="62" w:author="Maria Liang" w:date="2021-04-06T14:11:00Z">
              <w:r w:rsidR="005E458B">
                <w:rPr>
                  <w:rFonts w:cs="Arial"/>
                  <w:szCs w:val="18"/>
                </w:rPr>
                <w:t xml:space="preserve"> applies</w:t>
              </w:r>
            </w:ins>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FFBA1E5" w14:textId="77777777" w:rsidR="003B5172" w:rsidRDefault="003B5172" w:rsidP="001B3359">
            <w:pPr>
              <w:pStyle w:val="TAL"/>
              <w:rPr>
                <w:rFonts w:cs="Arial"/>
                <w:szCs w:val="18"/>
              </w:rPr>
            </w:pPr>
          </w:p>
        </w:tc>
      </w:tr>
    </w:tbl>
    <w:p w14:paraId="5EC12703" w14:textId="45C2E05D" w:rsidR="00AD5523" w:rsidRPr="003B5172" w:rsidRDefault="00AD5523" w:rsidP="00CC2BA2">
      <w:pPr>
        <w:rPr>
          <w:lang w:val="es-ES"/>
        </w:rPr>
      </w:pPr>
    </w:p>
    <w:p w14:paraId="5F95C46D" w14:textId="606EE6AF"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3" w:name="_Hlk68602055"/>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93A1EA9" w14:textId="77777777" w:rsidR="003B5172" w:rsidRDefault="003B5172" w:rsidP="003B5172">
      <w:pPr>
        <w:pStyle w:val="Heading5"/>
      </w:pPr>
      <w:bookmarkStart w:id="64" w:name="_Toc28012836"/>
      <w:bookmarkStart w:id="65" w:name="_Toc34266318"/>
      <w:bookmarkStart w:id="66" w:name="_Toc36102489"/>
      <w:bookmarkStart w:id="67" w:name="_Toc43563533"/>
      <w:bookmarkStart w:id="68" w:name="_Toc45134076"/>
      <w:bookmarkStart w:id="69" w:name="_Toc50032008"/>
      <w:bookmarkStart w:id="70" w:name="_Toc51762928"/>
      <w:bookmarkStart w:id="71" w:name="_Toc56640996"/>
      <w:bookmarkStart w:id="72" w:name="_Toc59017964"/>
      <w:bookmarkStart w:id="73" w:name="_Toc66231832"/>
      <w:bookmarkStart w:id="74" w:name="_Toc68168993"/>
      <w:bookmarkEnd w:id="63"/>
      <w:r>
        <w:t>5.1.6.3.2</w:t>
      </w:r>
      <w:r>
        <w:tab/>
        <w:t>Simple data types</w:t>
      </w:r>
      <w:bookmarkEnd w:id="64"/>
      <w:bookmarkEnd w:id="65"/>
      <w:bookmarkEnd w:id="66"/>
      <w:bookmarkEnd w:id="67"/>
      <w:bookmarkEnd w:id="68"/>
      <w:bookmarkEnd w:id="69"/>
      <w:bookmarkEnd w:id="70"/>
      <w:bookmarkEnd w:id="71"/>
      <w:bookmarkEnd w:id="72"/>
      <w:bookmarkEnd w:id="73"/>
      <w:bookmarkEnd w:id="74"/>
    </w:p>
    <w:p w14:paraId="35B6F364" w14:textId="77777777" w:rsidR="003B5172" w:rsidRDefault="003B5172" w:rsidP="003B5172">
      <w:r>
        <w:t>The simple data types defined in table 5.1.6.3.2-1 shall be supported.</w:t>
      </w:r>
    </w:p>
    <w:p w14:paraId="46A40D6F" w14:textId="77777777" w:rsidR="003B5172" w:rsidRDefault="003B5172" w:rsidP="003B5172">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CellMar>
          <w:left w:w="28" w:type="dxa"/>
          <w:right w:w="0" w:type="dxa"/>
        </w:tblCellMar>
        <w:tblLook w:val="04A0" w:firstRow="1" w:lastRow="0" w:firstColumn="1" w:lastColumn="0" w:noHBand="0" w:noVBand="1"/>
      </w:tblPr>
      <w:tblGrid>
        <w:gridCol w:w="2200"/>
        <w:gridCol w:w="2287"/>
        <w:gridCol w:w="3475"/>
        <w:gridCol w:w="1320"/>
      </w:tblGrid>
      <w:tr w:rsidR="003B5172" w14:paraId="230DA776" w14:textId="77777777" w:rsidTr="001B3359">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EA42774" w14:textId="77777777" w:rsidR="003B5172" w:rsidRDefault="003B5172" w:rsidP="001B3359">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1A8A5599" w14:textId="77777777" w:rsidR="003B5172" w:rsidRDefault="003B5172" w:rsidP="001B3359">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tcPr>
          <w:p w14:paraId="48029ADC" w14:textId="77777777" w:rsidR="003B5172" w:rsidRDefault="003B5172" w:rsidP="001B3359">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tcPr>
          <w:p w14:paraId="26FBC051" w14:textId="77777777" w:rsidR="003B5172" w:rsidRDefault="003B5172" w:rsidP="001B3359">
            <w:pPr>
              <w:pStyle w:val="TAH"/>
            </w:pPr>
            <w:r>
              <w:t>Applicability</w:t>
            </w:r>
          </w:p>
        </w:tc>
      </w:tr>
      <w:tr w:rsidR="003B5172" w14:paraId="5DAF56F0" w14:textId="77777777" w:rsidTr="001B3359">
        <w:trPr>
          <w:jc w:val="center"/>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5DDE3102" w14:textId="77777777" w:rsidR="003B5172" w:rsidRDefault="003B5172" w:rsidP="001B3359">
            <w:pPr>
              <w:pStyle w:val="TAL"/>
            </w:pPr>
            <w:proofErr w:type="spellStart"/>
            <w:r>
              <w:t>AnySlice</w:t>
            </w:r>
            <w:proofErr w:type="spellEnd"/>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300AFD15" w14:textId="77777777" w:rsidR="003B5172" w:rsidRDefault="003B5172" w:rsidP="001B3359">
            <w:pPr>
              <w:pStyle w:val="TAL"/>
            </w:pPr>
            <w:proofErr w:type="spellStart"/>
            <w:r>
              <w:t>boolean</w:t>
            </w:r>
            <w:proofErr w:type="spellEnd"/>
          </w:p>
        </w:tc>
        <w:tc>
          <w:tcPr>
            <w:tcW w:w="1872" w:type="pct"/>
            <w:tcBorders>
              <w:top w:val="single" w:sz="6" w:space="0" w:color="auto"/>
              <w:left w:val="nil"/>
              <w:bottom w:val="single" w:sz="6" w:space="0" w:color="auto"/>
              <w:right w:val="single" w:sz="8" w:space="0" w:color="auto"/>
            </w:tcBorders>
          </w:tcPr>
          <w:p w14:paraId="309BE2ED" w14:textId="77777777" w:rsidR="003B5172" w:rsidRDefault="003B5172" w:rsidP="001B3359">
            <w:pPr>
              <w:pStyle w:val="TAL"/>
            </w:pPr>
            <w:r>
              <w:rPr>
                <w:rFonts w:hint="eastAsia"/>
              </w:rPr>
              <w:t>"</w:t>
            </w:r>
            <w:r>
              <w:t>FALSE" represents not applicable for all slices.</w:t>
            </w:r>
          </w:p>
          <w:p w14:paraId="675D5ED5" w14:textId="77777777" w:rsidR="003B5172" w:rsidRDefault="003B5172" w:rsidP="001B3359">
            <w:pPr>
              <w:pStyle w:val="TAL"/>
            </w:pPr>
            <w:r>
              <w:t>"TRUE" represents applicable for all slices.</w:t>
            </w:r>
          </w:p>
        </w:tc>
        <w:tc>
          <w:tcPr>
            <w:tcW w:w="711" w:type="pct"/>
            <w:tcBorders>
              <w:top w:val="single" w:sz="6" w:space="0" w:color="auto"/>
              <w:left w:val="nil"/>
              <w:bottom w:val="single" w:sz="6" w:space="0" w:color="auto"/>
              <w:right w:val="single" w:sz="8" w:space="0" w:color="auto"/>
            </w:tcBorders>
          </w:tcPr>
          <w:p w14:paraId="040C0F30" w14:textId="77777777" w:rsidR="003B5172" w:rsidRDefault="003B5172" w:rsidP="001B3359">
            <w:pPr>
              <w:pStyle w:val="TAL"/>
            </w:pPr>
          </w:p>
        </w:tc>
      </w:tr>
      <w:tr w:rsidR="003B5172" w14:paraId="5B1ACADA" w14:textId="77777777" w:rsidTr="001B3359">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2AA71F5D" w14:textId="77777777" w:rsidR="003B5172" w:rsidRDefault="003B5172" w:rsidP="001B3359">
            <w:pPr>
              <w:pStyle w:val="TAL"/>
            </w:pPr>
            <w:proofErr w:type="spellStart"/>
            <w:r>
              <w:t>LoadLevelInformation</w:t>
            </w:r>
            <w:proofErr w:type="spellEnd"/>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686AF505" w14:textId="77777777" w:rsidR="003B5172" w:rsidRDefault="003B5172" w:rsidP="001B3359">
            <w:pPr>
              <w:pStyle w:val="TAL"/>
            </w:pPr>
            <w:r>
              <w:t>integer</w:t>
            </w:r>
          </w:p>
        </w:tc>
        <w:tc>
          <w:tcPr>
            <w:tcW w:w="1872" w:type="pct"/>
            <w:tcBorders>
              <w:top w:val="single" w:sz="6" w:space="0" w:color="auto"/>
              <w:left w:val="nil"/>
              <w:bottom w:val="single" w:sz="8" w:space="0" w:color="auto"/>
              <w:right w:val="single" w:sz="8" w:space="0" w:color="auto"/>
            </w:tcBorders>
          </w:tcPr>
          <w:p w14:paraId="6A46B088" w14:textId="029C6D0F" w:rsidR="003B5172" w:rsidRDefault="003B5172" w:rsidP="001B3359">
            <w:pPr>
              <w:pStyle w:val="TAL"/>
            </w:pPr>
            <w:r>
              <w:t xml:space="preserve">Load level information of the network </w:t>
            </w:r>
            <w:proofErr w:type="spellStart"/>
            <w:r>
              <w:t>slice</w:t>
            </w:r>
            <w:del w:id="75" w:author="Maria Liang r1" w:date="2021-04-20T13:26:00Z">
              <w:r w:rsidDel="000233B2">
                <w:delText xml:space="preserve"> </w:delText>
              </w:r>
            </w:del>
            <w:ins w:id="76" w:author="Maria Liang r2" w:date="2021-04-20T17:29:00Z">
              <w:r w:rsidR="00EA5C6C" w:rsidRPr="00EA5C6C">
                <w:t>and</w:t>
              </w:r>
              <w:proofErr w:type="spellEnd"/>
              <w:r w:rsidR="00EA5C6C" w:rsidRPr="00EA5C6C">
                <w:t xml:space="preserve"> the optionally associated network slice </w:t>
              </w:r>
            </w:ins>
            <w:r>
              <w:t>instance.</w:t>
            </w:r>
          </w:p>
        </w:tc>
        <w:tc>
          <w:tcPr>
            <w:tcW w:w="711" w:type="pct"/>
            <w:tcBorders>
              <w:top w:val="single" w:sz="6" w:space="0" w:color="auto"/>
              <w:left w:val="nil"/>
              <w:bottom w:val="single" w:sz="8" w:space="0" w:color="auto"/>
              <w:right w:val="single" w:sz="8" w:space="0" w:color="auto"/>
            </w:tcBorders>
          </w:tcPr>
          <w:p w14:paraId="34EF4AF1" w14:textId="77777777" w:rsidR="003B5172" w:rsidRDefault="003B5172" w:rsidP="001B3359">
            <w:pPr>
              <w:pStyle w:val="TAL"/>
            </w:pPr>
          </w:p>
        </w:tc>
      </w:tr>
    </w:tbl>
    <w:p w14:paraId="602626ED" w14:textId="4E10D56E" w:rsidR="00AD5523" w:rsidRPr="00230875" w:rsidRDefault="00AD5523" w:rsidP="00CC2BA2">
      <w:pPr>
        <w:rPr>
          <w:lang w:val="en-US"/>
        </w:rPr>
      </w:pPr>
    </w:p>
    <w:p w14:paraId="7930D80A" w14:textId="73E62C74"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4F91C78" w14:textId="77777777" w:rsidR="003B5172" w:rsidRDefault="003B5172" w:rsidP="003B5172">
      <w:pPr>
        <w:pStyle w:val="Heading1"/>
        <w:rPr>
          <w:noProof/>
        </w:rPr>
      </w:pPr>
      <w:bookmarkStart w:id="77" w:name="_Toc28012880"/>
      <w:bookmarkStart w:id="78" w:name="_Toc34266366"/>
      <w:bookmarkStart w:id="79" w:name="_Toc36102537"/>
      <w:bookmarkStart w:id="80" w:name="_Toc43563581"/>
      <w:bookmarkStart w:id="81" w:name="_Toc45134130"/>
      <w:bookmarkStart w:id="82" w:name="_Toc50032062"/>
      <w:bookmarkStart w:id="83" w:name="_Toc51762982"/>
      <w:bookmarkStart w:id="84" w:name="_Toc56641051"/>
      <w:bookmarkStart w:id="85" w:name="_Toc59018019"/>
      <w:bookmarkStart w:id="86" w:name="_Toc66231887"/>
      <w:bookmarkStart w:id="87" w:name="_Toc68169048"/>
      <w:bookmarkStart w:id="88" w:name="_Hlk56636785"/>
      <w:r>
        <w:lastRenderedPageBreak/>
        <w:t>A.2</w:t>
      </w:r>
      <w:r>
        <w:tab/>
      </w:r>
      <w:r>
        <w:rPr>
          <w:noProof/>
        </w:rPr>
        <w:t>Nnwdaf_EventsSubscription API</w:t>
      </w:r>
      <w:bookmarkEnd w:id="77"/>
      <w:bookmarkEnd w:id="78"/>
      <w:bookmarkEnd w:id="79"/>
      <w:bookmarkEnd w:id="80"/>
      <w:bookmarkEnd w:id="81"/>
      <w:bookmarkEnd w:id="82"/>
      <w:bookmarkEnd w:id="83"/>
      <w:bookmarkEnd w:id="84"/>
      <w:bookmarkEnd w:id="85"/>
      <w:bookmarkEnd w:id="86"/>
      <w:bookmarkEnd w:id="87"/>
    </w:p>
    <w:p w14:paraId="13C6107F" w14:textId="77777777" w:rsidR="003B5172" w:rsidRDefault="003B5172" w:rsidP="003B5172">
      <w:pPr>
        <w:pStyle w:val="PL"/>
      </w:pPr>
      <w:r>
        <w:t>openapi: 3.0.0</w:t>
      </w:r>
    </w:p>
    <w:p w14:paraId="30739701" w14:textId="77777777" w:rsidR="003B5172" w:rsidRDefault="003B5172" w:rsidP="003B5172">
      <w:pPr>
        <w:pStyle w:val="PL"/>
      </w:pPr>
      <w:r>
        <w:t>info:</w:t>
      </w:r>
    </w:p>
    <w:p w14:paraId="5D74C40C" w14:textId="77777777" w:rsidR="003B5172" w:rsidRDefault="003B5172" w:rsidP="003B5172">
      <w:pPr>
        <w:pStyle w:val="PL"/>
      </w:pPr>
      <w:r>
        <w:t xml:space="preserve">  version: 1.2.0-alpha.3</w:t>
      </w:r>
    </w:p>
    <w:p w14:paraId="6391F386" w14:textId="77777777" w:rsidR="003B5172" w:rsidRDefault="003B5172" w:rsidP="003B5172">
      <w:pPr>
        <w:pStyle w:val="PL"/>
      </w:pPr>
      <w:r>
        <w:t xml:space="preserve">  title: Nnwdaf_EventsSubscription</w:t>
      </w:r>
    </w:p>
    <w:p w14:paraId="71383C7C" w14:textId="77777777" w:rsidR="003B5172" w:rsidRDefault="003B5172" w:rsidP="003B5172">
      <w:pPr>
        <w:pStyle w:val="PL"/>
      </w:pPr>
      <w:r>
        <w:t xml:space="preserve">  description: |</w:t>
      </w:r>
    </w:p>
    <w:p w14:paraId="157554F7" w14:textId="77777777" w:rsidR="003B5172" w:rsidRDefault="003B5172" w:rsidP="003B5172">
      <w:pPr>
        <w:pStyle w:val="PL"/>
      </w:pPr>
      <w:r>
        <w:t xml:space="preserve">    Nnwdaf_EventsSubscription Service API.</w:t>
      </w:r>
    </w:p>
    <w:p w14:paraId="51493B35" w14:textId="77777777" w:rsidR="003B5172" w:rsidRDefault="003B5172" w:rsidP="003B5172">
      <w:pPr>
        <w:pStyle w:val="PL"/>
      </w:pPr>
      <w:r>
        <w:t xml:space="preserve">    © 2021, 3GPP Organizational Partners (ARIB, ATIS, CCSA, ETSI, TSDSI, TTA, TTC).</w:t>
      </w:r>
    </w:p>
    <w:p w14:paraId="017131EE" w14:textId="77777777" w:rsidR="003B5172" w:rsidRDefault="003B5172" w:rsidP="003B5172">
      <w:pPr>
        <w:pStyle w:val="PL"/>
      </w:pPr>
      <w:r>
        <w:t xml:space="preserve">    All rights reserved.</w:t>
      </w:r>
    </w:p>
    <w:p w14:paraId="6E952A7C" w14:textId="77777777" w:rsidR="003B5172" w:rsidRDefault="003B5172" w:rsidP="003B5172">
      <w:pPr>
        <w:pStyle w:val="PL"/>
        <w:rPr>
          <w:rFonts w:eastAsia="DengXian"/>
        </w:rPr>
      </w:pPr>
      <w:r>
        <w:rPr>
          <w:rFonts w:eastAsia="DengXian"/>
        </w:rPr>
        <w:t>externalDocs:</w:t>
      </w:r>
    </w:p>
    <w:p w14:paraId="6B8BCBA2" w14:textId="77777777" w:rsidR="003B5172" w:rsidRDefault="003B5172" w:rsidP="003B5172">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6D100381" w14:textId="77777777" w:rsidR="003B5172" w:rsidRDefault="003B5172" w:rsidP="003B5172">
      <w:pPr>
        <w:pStyle w:val="PL"/>
      </w:pPr>
      <w:r>
        <w:rPr>
          <w:rFonts w:eastAsia="DengXian"/>
        </w:rPr>
        <w:t xml:space="preserve">  url: 'http://www.3gpp.org/ftp/Specs/archive/29_series/29.520/'</w:t>
      </w:r>
    </w:p>
    <w:p w14:paraId="1A635D3B" w14:textId="77777777" w:rsidR="003B5172" w:rsidRDefault="003B5172" w:rsidP="003B5172">
      <w:pPr>
        <w:pStyle w:val="PL"/>
        <w:rPr>
          <w:rFonts w:eastAsia="DengXian"/>
          <w:lang w:val="en-US"/>
        </w:rPr>
      </w:pPr>
      <w:r>
        <w:rPr>
          <w:rFonts w:eastAsia="DengXian"/>
          <w:lang w:val="en-US"/>
        </w:rPr>
        <w:t>security:</w:t>
      </w:r>
    </w:p>
    <w:p w14:paraId="70FC7387" w14:textId="77777777" w:rsidR="003B5172" w:rsidRDefault="003B5172" w:rsidP="003B5172">
      <w:pPr>
        <w:pStyle w:val="PL"/>
        <w:rPr>
          <w:rFonts w:eastAsia="DengXian"/>
          <w:lang w:val="en-US"/>
        </w:rPr>
      </w:pPr>
      <w:r>
        <w:rPr>
          <w:rFonts w:eastAsia="DengXian"/>
          <w:lang w:val="en-US"/>
        </w:rPr>
        <w:t xml:space="preserve">  - {}</w:t>
      </w:r>
    </w:p>
    <w:p w14:paraId="1FE8ECBE" w14:textId="77777777" w:rsidR="003B5172" w:rsidRDefault="003B5172" w:rsidP="003B5172">
      <w:pPr>
        <w:pStyle w:val="PL"/>
        <w:rPr>
          <w:rFonts w:eastAsia="DengXian"/>
          <w:lang w:val="en-US"/>
        </w:rPr>
      </w:pPr>
      <w:r>
        <w:rPr>
          <w:rFonts w:eastAsia="DengXian"/>
          <w:lang w:val="en-US"/>
        </w:rPr>
        <w:t xml:space="preserve">  - oAuth2ClientCredentials:</w:t>
      </w:r>
    </w:p>
    <w:p w14:paraId="45CF01AD" w14:textId="77777777" w:rsidR="003B5172" w:rsidRDefault="003B5172" w:rsidP="003B5172">
      <w:pPr>
        <w:pStyle w:val="PL"/>
        <w:rPr>
          <w:rFonts w:eastAsia="DengXian"/>
          <w:lang w:val="en-US"/>
        </w:rPr>
      </w:pPr>
      <w:r>
        <w:rPr>
          <w:rFonts w:eastAsia="DengXian"/>
          <w:lang w:val="en-US"/>
        </w:rPr>
        <w:t xml:space="preserve">    - </w:t>
      </w:r>
      <w:r>
        <w:rPr>
          <w:rFonts w:eastAsia="DengXian"/>
        </w:rPr>
        <w:t>nnwdaf-eventssubscription</w:t>
      </w:r>
    </w:p>
    <w:p w14:paraId="31801CB8" w14:textId="77777777" w:rsidR="003B5172" w:rsidRDefault="003B5172" w:rsidP="003B5172">
      <w:pPr>
        <w:pStyle w:val="PL"/>
      </w:pPr>
      <w:r>
        <w:t>servers:</w:t>
      </w:r>
    </w:p>
    <w:p w14:paraId="1ADA94A4" w14:textId="77777777" w:rsidR="003B5172" w:rsidRDefault="003B5172" w:rsidP="003B5172">
      <w:pPr>
        <w:pStyle w:val="PL"/>
      </w:pPr>
      <w:r>
        <w:t xml:space="preserve">  - url: '{apiRoot}/nnwdaf-eventssubscription/v1'</w:t>
      </w:r>
    </w:p>
    <w:p w14:paraId="4E850A3B" w14:textId="77777777" w:rsidR="003B5172" w:rsidRDefault="003B5172" w:rsidP="003B5172">
      <w:pPr>
        <w:pStyle w:val="PL"/>
      </w:pPr>
      <w:r>
        <w:t xml:space="preserve">    variables:</w:t>
      </w:r>
    </w:p>
    <w:p w14:paraId="60E64B2E" w14:textId="77777777" w:rsidR="003B5172" w:rsidRDefault="003B5172" w:rsidP="003B5172">
      <w:pPr>
        <w:pStyle w:val="PL"/>
      </w:pPr>
      <w:r>
        <w:t xml:space="preserve">      apiRoot:</w:t>
      </w:r>
    </w:p>
    <w:p w14:paraId="7DDF0411" w14:textId="77777777" w:rsidR="003B5172" w:rsidRDefault="003B5172" w:rsidP="003B5172">
      <w:pPr>
        <w:pStyle w:val="PL"/>
      </w:pPr>
      <w:r>
        <w:t xml:space="preserve">        default: https://example.com</w:t>
      </w:r>
    </w:p>
    <w:p w14:paraId="6FABF0A4" w14:textId="77777777" w:rsidR="003B5172" w:rsidRDefault="003B5172" w:rsidP="003B5172">
      <w:pPr>
        <w:pStyle w:val="PL"/>
      </w:pPr>
      <w:r>
        <w:t xml:space="preserve">        description: apiRoot as defined in subclause 4.4 of 3GPP TS 29.501.</w:t>
      </w:r>
    </w:p>
    <w:p w14:paraId="323BB625" w14:textId="77777777" w:rsidR="003B5172" w:rsidRDefault="003B5172" w:rsidP="003B5172">
      <w:pPr>
        <w:pStyle w:val="PL"/>
      </w:pPr>
      <w:r>
        <w:t>paths:</w:t>
      </w:r>
    </w:p>
    <w:p w14:paraId="37C778F1" w14:textId="77777777" w:rsidR="003B5172" w:rsidRDefault="003B5172" w:rsidP="003B5172">
      <w:pPr>
        <w:pStyle w:val="PL"/>
      </w:pPr>
      <w:r>
        <w:t xml:space="preserve">  /subscriptions:</w:t>
      </w:r>
    </w:p>
    <w:p w14:paraId="7A7784AC" w14:textId="77777777" w:rsidR="003B5172" w:rsidRDefault="003B5172" w:rsidP="003B5172">
      <w:pPr>
        <w:pStyle w:val="PL"/>
      </w:pPr>
      <w:r>
        <w:t xml:space="preserve">    post:</w:t>
      </w:r>
    </w:p>
    <w:p w14:paraId="5629B37E" w14:textId="77777777" w:rsidR="003B5172" w:rsidRDefault="003B5172" w:rsidP="003B5172">
      <w:pPr>
        <w:pStyle w:val="PL"/>
      </w:pPr>
      <w:r>
        <w:t xml:space="preserve">      summary: Create a new Individual NWDAF Events Subscription</w:t>
      </w:r>
    </w:p>
    <w:p w14:paraId="18D7D01A" w14:textId="77777777" w:rsidR="003B5172" w:rsidRDefault="003B5172" w:rsidP="003B5172">
      <w:pPr>
        <w:pStyle w:val="PL"/>
      </w:pPr>
      <w:r>
        <w:t xml:space="preserve">      operationId: CreateNWDAFEventsSubscription</w:t>
      </w:r>
    </w:p>
    <w:p w14:paraId="2A573B6E" w14:textId="77777777" w:rsidR="003B5172" w:rsidRDefault="003B5172" w:rsidP="003B5172">
      <w:pPr>
        <w:pStyle w:val="PL"/>
      </w:pPr>
      <w:r>
        <w:t xml:space="preserve">      tags:</w:t>
      </w:r>
    </w:p>
    <w:p w14:paraId="6F8FB776" w14:textId="77777777" w:rsidR="003B5172" w:rsidRDefault="003B5172" w:rsidP="003B5172">
      <w:pPr>
        <w:pStyle w:val="PL"/>
      </w:pPr>
      <w:r>
        <w:t xml:space="preserve">        - NWDAF Events Subscriptions (Collection)</w:t>
      </w:r>
    </w:p>
    <w:p w14:paraId="777E1529" w14:textId="77777777" w:rsidR="003B5172" w:rsidRDefault="003B5172" w:rsidP="003B5172">
      <w:pPr>
        <w:pStyle w:val="PL"/>
      </w:pPr>
      <w:r>
        <w:t xml:space="preserve">      requestBody:</w:t>
      </w:r>
    </w:p>
    <w:p w14:paraId="3AFECA4B" w14:textId="77777777" w:rsidR="003B5172" w:rsidRDefault="003B5172" w:rsidP="003B5172">
      <w:pPr>
        <w:pStyle w:val="PL"/>
      </w:pPr>
      <w:r>
        <w:t xml:space="preserve">        required: true</w:t>
      </w:r>
    </w:p>
    <w:p w14:paraId="5BA37796" w14:textId="77777777" w:rsidR="003B5172" w:rsidRDefault="003B5172" w:rsidP="003B5172">
      <w:pPr>
        <w:pStyle w:val="PL"/>
      </w:pPr>
      <w:r>
        <w:t xml:space="preserve">        content:</w:t>
      </w:r>
    </w:p>
    <w:p w14:paraId="292F9541" w14:textId="77777777" w:rsidR="003B5172" w:rsidRDefault="003B5172" w:rsidP="003B5172">
      <w:pPr>
        <w:pStyle w:val="PL"/>
      </w:pPr>
      <w:r>
        <w:t xml:space="preserve">          application/json:</w:t>
      </w:r>
    </w:p>
    <w:p w14:paraId="217D9756" w14:textId="77777777" w:rsidR="003B5172" w:rsidRDefault="003B5172" w:rsidP="003B5172">
      <w:pPr>
        <w:pStyle w:val="PL"/>
      </w:pPr>
      <w:r>
        <w:t xml:space="preserve">            schema:</w:t>
      </w:r>
    </w:p>
    <w:p w14:paraId="6A2384F9" w14:textId="77777777" w:rsidR="003B5172" w:rsidRDefault="003B5172" w:rsidP="003B5172">
      <w:pPr>
        <w:pStyle w:val="PL"/>
      </w:pPr>
      <w:r>
        <w:t xml:space="preserve">              $ref: '#/components/schemas/NnwdafEventsSubscription'</w:t>
      </w:r>
    </w:p>
    <w:p w14:paraId="6FB13047" w14:textId="77777777" w:rsidR="003B5172" w:rsidRDefault="003B5172" w:rsidP="003B5172">
      <w:pPr>
        <w:pStyle w:val="PL"/>
      </w:pPr>
      <w:r>
        <w:t xml:space="preserve">      responses:</w:t>
      </w:r>
    </w:p>
    <w:p w14:paraId="7B95FC3D" w14:textId="77777777" w:rsidR="003B5172" w:rsidRDefault="003B5172" w:rsidP="003B5172">
      <w:pPr>
        <w:pStyle w:val="PL"/>
      </w:pPr>
      <w:r>
        <w:t xml:space="preserve">        '201':</w:t>
      </w:r>
    </w:p>
    <w:p w14:paraId="43FAB874" w14:textId="77777777" w:rsidR="003B5172" w:rsidRDefault="003B5172" w:rsidP="003B5172">
      <w:pPr>
        <w:pStyle w:val="PL"/>
      </w:pPr>
      <w:r>
        <w:t xml:space="preserve">          description: Create a new Individual NWDAF Event Subscription resource.</w:t>
      </w:r>
    </w:p>
    <w:p w14:paraId="04832392" w14:textId="77777777" w:rsidR="003B5172" w:rsidRDefault="003B5172" w:rsidP="003B5172">
      <w:pPr>
        <w:pStyle w:val="PL"/>
        <w:rPr>
          <w:rFonts w:eastAsia="DengXian"/>
        </w:rPr>
      </w:pPr>
      <w:r>
        <w:rPr>
          <w:rFonts w:eastAsia="DengXian"/>
        </w:rPr>
        <w:t xml:space="preserve">          headers:</w:t>
      </w:r>
    </w:p>
    <w:p w14:paraId="35F83AF5" w14:textId="77777777" w:rsidR="003B5172" w:rsidRDefault="003B5172" w:rsidP="003B5172">
      <w:pPr>
        <w:pStyle w:val="PL"/>
        <w:rPr>
          <w:rFonts w:eastAsia="DengXian"/>
        </w:rPr>
      </w:pPr>
      <w:r>
        <w:rPr>
          <w:rFonts w:eastAsia="DengXian"/>
        </w:rPr>
        <w:t xml:space="preserve">            Location:</w:t>
      </w:r>
    </w:p>
    <w:p w14:paraId="0EFA9536" w14:textId="77777777" w:rsidR="003B5172" w:rsidRDefault="003B5172" w:rsidP="003B517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E3AE1AE" w14:textId="77777777" w:rsidR="003B5172" w:rsidRDefault="003B5172" w:rsidP="003B5172">
      <w:pPr>
        <w:pStyle w:val="PL"/>
        <w:rPr>
          <w:rFonts w:eastAsia="DengXian"/>
        </w:rPr>
      </w:pPr>
      <w:r>
        <w:rPr>
          <w:rFonts w:eastAsia="DengXian"/>
        </w:rPr>
        <w:t xml:space="preserve">              required: true</w:t>
      </w:r>
    </w:p>
    <w:p w14:paraId="73F0985D" w14:textId="77777777" w:rsidR="003B5172" w:rsidRDefault="003B5172" w:rsidP="003B5172">
      <w:pPr>
        <w:pStyle w:val="PL"/>
        <w:rPr>
          <w:rFonts w:eastAsia="DengXian"/>
        </w:rPr>
      </w:pPr>
      <w:r>
        <w:rPr>
          <w:rFonts w:eastAsia="DengXian"/>
        </w:rPr>
        <w:t xml:space="preserve">              schema:</w:t>
      </w:r>
    </w:p>
    <w:p w14:paraId="701224EA" w14:textId="77777777" w:rsidR="003B5172" w:rsidRDefault="003B5172" w:rsidP="003B5172">
      <w:pPr>
        <w:pStyle w:val="PL"/>
        <w:rPr>
          <w:rFonts w:eastAsia="DengXian"/>
        </w:rPr>
      </w:pPr>
      <w:r>
        <w:rPr>
          <w:rFonts w:eastAsia="DengXian"/>
        </w:rPr>
        <w:t xml:space="preserve">                type: string</w:t>
      </w:r>
    </w:p>
    <w:p w14:paraId="031F0C0A" w14:textId="77777777" w:rsidR="003B5172" w:rsidRDefault="003B5172" w:rsidP="003B5172">
      <w:pPr>
        <w:pStyle w:val="PL"/>
      </w:pPr>
      <w:r>
        <w:t xml:space="preserve">          content:</w:t>
      </w:r>
    </w:p>
    <w:p w14:paraId="591D85D1" w14:textId="77777777" w:rsidR="003B5172" w:rsidRDefault="003B5172" w:rsidP="003B5172">
      <w:pPr>
        <w:pStyle w:val="PL"/>
      </w:pPr>
      <w:r>
        <w:t xml:space="preserve">            application/json:</w:t>
      </w:r>
    </w:p>
    <w:p w14:paraId="5CA386E2" w14:textId="77777777" w:rsidR="003B5172" w:rsidRDefault="003B5172" w:rsidP="003B5172">
      <w:pPr>
        <w:pStyle w:val="PL"/>
      </w:pPr>
      <w:r>
        <w:t xml:space="preserve">              schema:</w:t>
      </w:r>
    </w:p>
    <w:p w14:paraId="087A626C" w14:textId="77777777" w:rsidR="003B5172" w:rsidRDefault="003B5172" w:rsidP="003B5172">
      <w:pPr>
        <w:pStyle w:val="PL"/>
      </w:pPr>
      <w:r>
        <w:t xml:space="preserve">                $ref: '#/components/schemas/NnwdafEventsSubscription'</w:t>
      </w:r>
    </w:p>
    <w:p w14:paraId="5A1E864D" w14:textId="77777777" w:rsidR="003B5172" w:rsidRDefault="003B5172" w:rsidP="003B5172">
      <w:pPr>
        <w:pStyle w:val="PL"/>
      </w:pPr>
      <w:r>
        <w:t xml:space="preserve">        '400':</w:t>
      </w:r>
    </w:p>
    <w:p w14:paraId="6013133C" w14:textId="77777777" w:rsidR="003B5172" w:rsidRDefault="003B5172" w:rsidP="003B5172">
      <w:pPr>
        <w:pStyle w:val="PL"/>
      </w:pPr>
      <w:r>
        <w:t xml:space="preserve">          $ref: 'TS29571_CommonData.yaml#/components/responses/400'</w:t>
      </w:r>
    </w:p>
    <w:p w14:paraId="56D5C7C7" w14:textId="77777777" w:rsidR="003B5172" w:rsidRDefault="003B5172" w:rsidP="003B5172">
      <w:pPr>
        <w:pStyle w:val="PL"/>
      </w:pPr>
      <w:r>
        <w:t xml:space="preserve">        '401':</w:t>
      </w:r>
    </w:p>
    <w:p w14:paraId="625DF51B" w14:textId="77777777" w:rsidR="003B5172" w:rsidRDefault="003B5172" w:rsidP="003B5172">
      <w:pPr>
        <w:pStyle w:val="PL"/>
      </w:pPr>
      <w:r>
        <w:t xml:space="preserve">          $ref: 'TS29571_CommonData.yaml#/components/responses/401'</w:t>
      </w:r>
    </w:p>
    <w:p w14:paraId="49910884" w14:textId="77777777" w:rsidR="003B5172" w:rsidRDefault="003B5172" w:rsidP="003B5172">
      <w:pPr>
        <w:pStyle w:val="PL"/>
        <w:rPr>
          <w:rFonts w:eastAsia="DengXian"/>
        </w:rPr>
      </w:pPr>
      <w:r>
        <w:rPr>
          <w:rFonts w:eastAsia="DengXian"/>
        </w:rPr>
        <w:t xml:space="preserve">        '403':</w:t>
      </w:r>
    </w:p>
    <w:p w14:paraId="5C008585" w14:textId="77777777" w:rsidR="003B5172" w:rsidRDefault="003B5172" w:rsidP="003B5172">
      <w:pPr>
        <w:pStyle w:val="PL"/>
        <w:rPr>
          <w:rFonts w:eastAsia="DengXian"/>
        </w:rPr>
      </w:pPr>
      <w:r>
        <w:rPr>
          <w:rFonts w:eastAsia="DengXian"/>
        </w:rPr>
        <w:t xml:space="preserve">          $ref: 'TS29571_CommonData.yaml#/components/responses/403'</w:t>
      </w:r>
    </w:p>
    <w:p w14:paraId="1B0F29CB" w14:textId="77777777" w:rsidR="003B5172" w:rsidRDefault="003B5172" w:rsidP="003B5172">
      <w:pPr>
        <w:pStyle w:val="PL"/>
      </w:pPr>
      <w:r>
        <w:t xml:space="preserve">        '404':</w:t>
      </w:r>
    </w:p>
    <w:p w14:paraId="2FC3087E" w14:textId="77777777" w:rsidR="003B5172" w:rsidRDefault="003B5172" w:rsidP="003B5172">
      <w:pPr>
        <w:pStyle w:val="PL"/>
      </w:pPr>
      <w:r>
        <w:t xml:space="preserve">          $ref: 'TS29571_CommonData.yaml#/components/responses/404'</w:t>
      </w:r>
    </w:p>
    <w:p w14:paraId="6829A901" w14:textId="77777777" w:rsidR="003B5172" w:rsidRDefault="003B5172" w:rsidP="003B5172">
      <w:pPr>
        <w:pStyle w:val="PL"/>
      </w:pPr>
      <w:r>
        <w:t xml:space="preserve">        '411':</w:t>
      </w:r>
    </w:p>
    <w:p w14:paraId="21458666" w14:textId="77777777" w:rsidR="003B5172" w:rsidRDefault="003B5172" w:rsidP="003B5172">
      <w:pPr>
        <w:pStyle w:val="PL"/>
      </w:pPr>
      <w:r>
        <w:t xml:space="preserve">          $ref: 'TS29571_CommonData.yaml#/components/responses/411'</w:t>
      </w:r>
    </w:p>
    <w:p w14:paraId="0341B446" w14:textId="77777777" w:rsidR="003B5172" w:rsidRDefault="003B5172" w:rsidP="003B5172">
      <w:pPr>
        <w:pStyle w:val="PL"/>
      </w:pPr>
      <w:r>
        <w:t xml:space="preserve">        '413':</w:t>
      </w:r>
    </w:p>
    <w:p w14:paraId="0AADA445" w14:textId="77777777" w:rsidR="003B5172" w:rsidRDefault="003B5172" w:rsidP="003B5172">
      <w:pPr>
        <w:pStyle w:val="PL"/>
      </w:pPr>
      <w:r>
        <w:t xml:space="preserve">          $ref: 'TS29571_CommonData.yaml#/components/responses/413'</w:t>
      </w:r>
    </w:p>
    <w:p w14:paraId="42839F72" w14:textId="77777777" w:rsidR="003B5172" w:rsidRDefault="003B5172" w:rsidP="003B5172">
      <w:pPr>
        <w:pStyle w:val="PL"/>
      </w:pPr>
      <w:r>
        <w:t xml:space="preserve">        '415':</w:t>
      </w:r>
    </w:p>
    <w:p w14:paraId="4E88A19C" w14:textId="77777777" w:rsidR="003B5172" w:rsidRDefault="003B5172" w:rsidP="003B5172">
      <w:pPr>
        <w:pStyle w:val="PL"/>
      </w:pPr>
      <w:r>
        <w:t xml:space="preserve">          $ref: 'TS29571_CommonData.yaml#/components/responses/415'</w:t>
      </w:r>
    </w:p>
    <w:p w14:paraId="6AACB9FB" w14:textId="77777777" w:rsidR="003B5172" w:rsidRDefault="003B5172" w:rsidP="003B5172">
      <w:pPr>
        <w:pStyle w:val="PL"/>
        <w:rPr>
          <w:rFonts w:eastAsia="DengXian"/>
        </w:rPr>
      </w:pPr>
      <w:r>
        <w:rPr>
          <w:rFonts w:eastAsia="DengXian"/>
        </w:rPr>
        <w:t xml:space="preserve">        '429':</w:t>
      </w:r>
    </w:p>
    <w:p w14:paraId="7F67C9FE" w14:textId="77777777" w:rsidR="003B5172" w:rsidRDefault="003B5172" w:rsidP="003B5172">
      <w:pPr>
        <w:pStyle w:val="PL"/>
        <w:rPr>
          <w:rFonts w:eastAsia="DengXian"/>
        </w:rPr>
      </w:pPr>
      <w:r>
        <w:rPr>
          <w:rFonts w:eastAsia="DengXian"/>
        </w:rPr>
        <w:t xml:space="preserve">          $ref: 'TS29571_CommonData.yaml#/components/responses/429'</w:t>
      </w:r>
    </w:p>
    <w:p w14:paraId="4BBD001F" w14:textId="77777777" w:rsidR="003B5172" w:rsidRDefault="003B5172" w:rsidP="003B5172">
      <w:pPr>
        <w:pStyle w:val="PL"/>
      </w:pPr>
      <w:r>
        <w:t xml:space="preserve">        '500':</w:t>
      </w:r>
    </w:p>
    <w:p w14:paraId="2CBA8000" w14:textId="77777777" w:rsidR="003B5172" w:rsidRDefault="003B5172" w:rsidP="003B5172">
      <w:pPr>
        <w:pStyle w:val="PL"/>
      </w:pPr>
      <w:r>
        <w:t xml:space="preserve">          $ref: 'TS29571_CommonData.yaml#/components/responses/500'</w:t>
      </w:r>
    </w:p>
    <w:p w14:paraId="09CD5892" w14:textId="77777777" w:rsidR="003B5172" w:rsidRDefault="003B5172" w:rsidP="003B5172">
      <w:pPr>
        <w:pStyle w:val="PL"/>
      </w:pPr>
      <w:r>
        <w:t xml:space="preserve">        '503':</w:t>
      </w:r>
    </w:p>
    <w:p w14:paraId="25CB80FA" w14:textId="77777777" w:rsidR="003B5172" w:rsidRDefault="003B5172" w:rsidP="003B5172">
      <w:pPr>
        <w:pStyle w:val="PL"/>
      </w:pPr>
      <w:r>
        <w:t xml:space="preserve">          $ref: 'TS29571_CommonData.yaml#/components/responses/503'</w:t>
      </w:r>
    </w:p>
    <w:p w14:paraId="0B1FC98B" w14:textId="77777777" w:rsidR="003B5172" w:rsidRDefault="003B5172" w:rsidP="003B5172">
      <w:pPr>
        <w:pStyle w:val="PL"/>
      </w:pPr>
      <w:r>
        <w:t xml:space="preserve">        default:</w:t>
      </w:r>
    </w:p>
    <w:p w14:paraId="5D83A15A" w14:textId="77777777" w:rsidR="003B5172" w:rsidRDefault="003B5172" w:rsidP="003B5172">
      <w:pPr>
        <w:pStyle w:val="PL"/>
      </w:pPr>
      <w:r>
        <w:t xml:space="preserve">          $ref: 'TS29571_CommonData.yaml#/components/responses/default'</w:t>
      </w:r>
    </w:p>
    <w:p w14:paraId="1DD1DAF4" w14:textId="77777777" w:rsidR="003B5172" w:rsidRDefault="003B5172" w:rsidP="003B5172">
      <w:pPr>
        <w:pStyle w:val="PL"/>
      </w:pPr>
      <w:r>
        <w:t xml:space="preserve">      callbacks:</w:t>
      </w:r>
    </w:p>
    <w:p w14:paraId="16C993A4" w14:textId="77777777" w:rsidR="003B5172" w:rsidRDefault="003B5172" w:rsidP="003B5172">
      <w:pPr>
        <w:pStyle w:val="PL"/>
      </w:pPr>
      <w:r>
        <w:t xml:space="preserve">        myNotification:</w:t>
      </w:r>
    </w:p>
    <w:p w14:paraId="4E31BB9E" w14:textId="77777777" w:rsidR="003B5172" w:rsidRDefault="003B5172" w:rsidP="003B5172">
      <w:pPr>
        <w:pStyle w:val="PL"/>
      </w:pPr>
      <w:r>
        <w:t xml:space="preserve">          '{$request.body#/notificationURI}': </w:t>
      </w:r>
    </w:p>
    <w:p w14:paraId="64F76959" w14:textId="77777777" w:rsidR="003B5172" w:rsidRDefault="003B5172" w:rsidP="003B5172">
      <w:pPr>
        <w:pStyle w:val="PL"/>
      </w:pPr>
      <w:r>
        <w:t xml:space="preserve">            post:</w:t>
      </w:r>
    </w:p>
    <w:p w14:paraId="02916A15" w14:textId="77777777" w:rsidR="003B5172" w:rsidRDefault="003B5172" w:rsidP="003B5172">
      <w:pPr>
        <w:pStyle w:val="PL"/>
      </w:pPr>
      <w:r>
        <w:t xml:space="preserve">              requestBody:</w:t>
      </w:r>
    </w:p>
    <w:p w14:paraId="1F9F4694" w14:textId="77777777" w:rsidR="003B5172" w:rsidRDefault="003B5172" w:rsidP="003B5172">
      <w:pPr>
        <w:pStyle w:val="PL"/>
      </w:pPr>
      <w:r>
        <w:lastRenderedPageBreak/>
        <w:t xml:space="preserve">                required: true</w:t>
      </w:r>
    </w:p>
    <w:p w14:paraId="3C634FEB" w14:textId="77777777" w:rsidR="003B5172" w:rsidRDefault="003B5172" w:rsidP="003B5172">
      <w:pPr>
        <w:pStyle w:val="PL"/>
      </w:pPr>
      <w:r>
        <w:t xml:space="preserve">                content:</w:t>
      </w:r>
    </w:p>
    <w:p w14:paraId="48FDC509" w14:textId="77777777" w:rsidR="003B5172" w:rsidRDefault="003B5172" w:rsidP="003B5172">
      <w:pPr>
        <w:pStyle w:val="PL"/>
      </w:pPr>
      <w:r>
        <w:t xml:space="preserve">                  application/json:</w:t>
      </w:r>
    </w:p>
    <w:p w14:paraId="4A7CBBDE" w14:textId="77777777" w:rsidR="003B5172" w:rsidRDefault="003B5172" w:rsidP="003B5172">
      <w:pPr>
        <w:pStyle w:val="PL"/>
      </w:pPr>
      <w:r>
        <w:t xml:space="preserve">                    schema:</w:t>
      </w:r>
    </w:p>
    <w:p w14:paraId="2E400612" w14:textId="77777777" w:rsidR="003B5172" w:rsidRDefault="003B5172" w:rsidP="003B5172">
      <w:pPr>
        <w:pStyle w:val="PL"/>
      </w:pPr>
      <w:r>
        <w:t xml:space="preserve">                      type: array</w:t>
      </w:r>
    </w:p>
    <w:p w14:paraId="6935B2E2" w14:textId="77777777" w:rsidR="003B5172" w:rsidRDefault="003B5172" w:rsidP="003B5172">
      <w:pPr>
        <w:pStyle w:val="PL"/>
      </w:pPr>
      <w:r>
        <w:t xml:space="preserve">                      items:</w:t>
      </w:r>
    </w:p>
    <w:p w14:paraId="4C1C79D8" w14:textId="77777777" w:rsidR="003B5172" w:rsidRDefault="003B5172" w:rsidP="003B5172">
      <w:pPr>
        <w:pStyle w:val="PL"/>
      </w:pPr>
      <w:r>
        <w:t xml:space="preserve">                        $ref: '#/components/schemas/NnwdafEventsSubscriptionNotification'</w:t>
      </w:r>
    </w:p>
    <w:p w14:paraId="7B7B22F7" w14:textId="77777777" w:rsidR="003B5172" w:rsidRDefault="003B5172" w:rsidP="003B5172">
      <w:pPr>
        <w:pStyle w:val="PL"/>
      </w:pPr>
      <w:r>
        <w:t xml:space="preserve">                      minItems: 1</w:t>
      </w:r>
    </w:p>
    <w:p w14:paraId="3DF95338" w14:textId="77777777" w:rsidR="003B5172" w:rsidRDefault="003B5172" w:rsidP="003B5172">
      <w:pPr>
        <w:pStyle w:val="PL"/>
      </w:pPr>
      <w:r>
        <w:t xml:space="preserve">              responses:</w:t>
      </w:r>
    </w:p>
    <w:p w14:paraId="20FA5DFE" w14:textId="77777777" w:rsidR="003B5172" w:rsidRDefault="003B5172" w:rsidP="003B5172">
      <w:pPr>
        <w:pStyle w:val="PL"/>
      </w:pPr>
      <w:r>
        <w:t xml:space="preserve">                '204':</w:t>
      </w:r>
    </w:p>
    <w:p w14:paraId="3FF49A29" w14:textId="77777777" w:rsidR="003B5172" w:rsidRDefault="003B5172" w:rsidP="003B5172">
      <w:pPr>
        <w:pStyle w:val="PL"/>
      </w:pPr>
      <w:r>
        <w:t xml:space="preserve">                  description: The receipt of the Notification is acknowledged.</w:t>
      </w:r>
    </w:p>
    <w:p w14:paraId="25CAFC46" w14:textId="77777777" w:rsidR="003B5172" w:rsidRDefault="003B5172" w:rsidP="003B5172">
      <w:pPr>
        <w:pStyle w:val="PL"/>
        <w:rPr>
          <w:noProof w:val="0"/>
        </w:rPr>
      </w:pPr>
      <w:r>
        <w:rPr>
          <w:noProof w:val="0"/>
        </w:rPr>
        <w:t xml:space="preserve">                '307':</w:t>
      </w:r>
    </w:p>
    <w:p w14:paraId="773CDA0D" w14:textId="77777777" w:rsidR="003B5172" w:rsidRDefault="003B5172" w:rsidP="003B5172">
      <w:pPr>
        <w:pStyle w:val="PL"/>
        <w:rPr>
          <w:noProof w:val="0"/>
        </w:rPr>
      </w:pPr>
      <w:r>
        <w:rPr>
          <w:noProof w:val="0"/>
        </w:rPr>
        <w:t xml:space="preserve">                  description: Temporary Redirect</w:t>
      </w:r>
    </w:p>
    <w:p w14:paraId="74860FA4" w14:textId="77777777" w:rsidR="003B5172" w:rsidRDefault="003B5172" w:rsidP="003B5172">
      <w:pPr>
        <w:pStyle w:val="PL"/>
      </w:pPr>
      <w:r>
        <w:t xml:space="preserve">                  content:</w:t>
      </w:r>
    </w:p>
    <w:p w14:paraId="56130E92" w14:textId="77777777" w:rsidR="003B5172" w:rsidRDefault="003B5172" w:rsidP="003B5172">
      <w:pPr>
        <w:pStyle w:val="PL"/>
      </w:pPr>
      <w:r>
        <w:t xml:space="preserve">                    application/problem+json:</w:t>
      </w:r>
    </w:p>
    <w:p w14:paraId="3422EAF4" w14:textId="77777777" w:rsidR="003B5172" w:rsidRDefault="003B5172" w:rsidP="003B5172">
      <w:pPr>
        <w:pStyle w:val="PL"/>
      </w:pPr>
      <w:r>
        <w:t xml:space="preserve">                      schema:</w:t>
      </w:r>
    </w:p>
    <w:p w14:paraId="3A9C6C68" w14:textId="77777777" w:rsidR="003B5172" w:rsidRDefault="003B5172" w:rsidP="003B5172">
      <w:pPr>
        <w:pStyle w:val="PL"/>
      </w:pPr>
      <w:r>
        <w:t xml:space="preserve">                        $ref: 'TS29571_CommonData.yaml#/components/schemas/ProblemDetails'</w:t>
      </w:r>
    </w:p>
    <w:p w14:paraId="1DF79C7D" w14:textId="77777777" w:rsidR="003B5172" w:rsidRDefault="003B5172" w:rsidP="003B5172">
      <w:pPr>
        <w:pStyle w:val="PL"/>
        <w:rPr>
          <w:noProof w:val="0"/>
        </w:rPr>
      </w:pPr>
      <w:r>
        <w:rPr>
          <w:noProof w:val="0"/>
        </w:rPr>
        <w:t xml:space="preserve">          </w:t>
      </w:r>
      <w:r>
        <w:rPr>
          <w:noProof w:val="0"/>
          <w:lang w:eastAsia="zh-CN"/>
        </w:rPr>
        <w:t xml:space="preserve">        </w:t>
      </w:r>
      <w:r>
        <w:rPr>
          <w:noProof w:val="0"/>
        </w:rPr>
        <w:t>headers:</w:t>
      </w:r>
    </w:p>
    <w:p w14:paraId="3F3B1E8F"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5A1021CC"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required: true</w:t>
      </w:r>
    </w:p>
    <w:p w14:paraId="37ED84BF" w14:textId="77777777" w:rsidR="003B5172" w:rsidRDefault="003B5172" w:rsidP="003B517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E0A73F9"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620FD01A"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13AF5B93" w14:textId="77777777" w:rsidR="003B5172" w:rsidRDefault="003B5172" w:rsidP="003B5172">
      <w:pPr>
        <w:pStyle w:val="PL"/>
        <w:rPr>
          <w:lang w:val="en-US"/>
        </w:rPr>
      </w:pPr>
      <w:r>
        <w:rPr>
          <w:lang w:val="en-US"/>
        </w:rPr>
        <w:t xml:space="preserve">                    3gpp-Sbi-Target-Nf-Id:</w:t>
      </w:r>
    </w:p>
    <w:p w14:paraId="4958DFFB" w14:textId="77777777" w:rsidR="003B5172" w:rsidRDefault="003B5172" w:rsidP="003B5172">
      <w:pPr>
        <w:pStyle w:val="PL"/>
        <w:rPr>
          <w:lang w:val="en-US"/>
        </w:rPr>
      </w:pPr>
      <w:r>
        <w:rPr>
          <w:lang w:val="en-US"/>
        </w:rPr>
        <w:t xml:space="preserve">                      description: 'Identifier of the target NF (service) instance towards which the notification request is redirected'</w:t>
      </w:r>
    </w:p>
    <w:p w14:paraId="71958842" w14:textId="77777777" w:rsidR="003B5172" w:rsidRDefault="003B5172" w:rsidP="003B5172">
      <w:pPr>
        <w:pStyle w:val="PL"/>
        <w:rPr>
          <w:lang w:val="en-US"/>
        </w:rPr>
      </w:pPr>
      <w:r>
        <w:rPr>
          <w:lang w:val="en-US"/>
        </w:rPr>
        <w:t xml:space="preserve">                      schema:</w:t>
      </w:r>
    </w:p>
    <w:p w14:paraId="10993148" w14:textId="77777777" w:rsidR="003B5172" w:rsidRDefault="003B5172" w:rsidP="003B5172">
      <w:pPr>
        <w:pStyle w:val="PL"/>
        <w:rPr>
          <w:lang w:val="en-US"/>
        </w:rPr>
      </w:pPr>
      <w:r>
        <w:rPr>
          <w:lang w:val="en-US"/>
        </w:rPr>
        <w:t xml:space="preserve">                        type: string</w:t>
      </w:r>
    </w:p>
    <w:p w14:paraId="600460CF" w14:textId="77777777" w:rsidR="003B5172" w:rsidRDefault="003B5172" w:rsidP="003B5172">
      <w:pPr>
        <w:pStyle w:val="PL"/>
        <w:rPr>
          <w:noProof w:val="0"/>
        </w:rPr>
      </w:pPr>
      <w:r>
        <w:rPr>
          <w:noProof w:val="0"/>
        </w:rPr>
        <w:t xml:space="preserve">                '308':</w:t>
      </w:r>
    </w:p>
    <w:p w14:paraId="2302D43F" w14:textId="77777777" w:rsidR="003B5172" w:rsidRDefault="003B5172" w:rsidP="003B5172">
      <w:pPr>
        <w:pStyle w:val="PL"/>
        <w:rPr>
          <w:noProof w:val="0"/>
        </w:rPr>
      </w:pPr>
      <w:r>
        <w:rPr>
          <w:noProof w:val="0"/>
        </w:rPr>
        <w:t xml:space="preserve">                  description: Permanent Redirect</w:t>
      </w:r>
    </w:p>
    <w:p w14:paraId="3E952FB5" w14:textId="77777777" w:rsidR="003B5172" w:rsidRDefault="003B5172" w:rsidP="003B5172">
      <w:pPr>
        <w:pStyle w:val="PL"/>
      </w:pPr>
      <w:r>
        <w:t xml:space="preserve">                  content:</w:t>
      </w:r>
    </w:p>
    <w:p w14:paraId="7C53FCC8" w14:textId="77777777" w:rsidR="003B5172" w:rsidRDefault="003B5172" w:rsidP="003B5172">
      <w:pPr>
        <w:pStyle w:val="PL"/>
      </w:pPr>
      <w:r>
        <w:t xml:space="preserve">                    application/problem+json:</w:t>
      </w:r>
    </w:p>
    <w:p w14:paraId="3D15702E" w14:textId="77777777" w:rsidR="003B5172" w:rsidRDefault="003B5172" w:rsidP="003B5172">
      <w:pPr>
        <w:pStyle w:val="PL"/>
      </w:pPr>
      <w:r>
        <w:t xml:space="preserve">                      schema:</w:t>
      </w:r>
    </w:p>
    <w:p w14:paraId="7A7D615C" w14:textId="77777777" w:rsidR="003B5172" w:rsidRDefault="003B5172" w:rsidP="003B5172">
      <w:pPr>
        <w:pStyle w:val="PL"/>
      </w:pPr>
      <w:r>
        <w:t xml:space="preserve">                        $ref: 'TS29571_CommonData.yaml#/components/schemas/ProblemDetails'</w:t>
      </w:r>
    </w:p>
    <w:p w14:paraId="370CFFA8" w14:textId="77777777" w:rsidR="003B5172" w:rsidRDefault="003B5172" w:rsidP="003B5172">
      <w:pPr>
        <w:pStyle w:val="PL"/>
        <w:rPr>
          <w:noProof w:val="0"/>
        </w:rPr>
      </w:pPr>
      <w:r>
        <w:rPr>
          <w:noProof w:val="0"/>
        </w:rPr>
        <w:t xml:space="preserve">          </w:t>
      </w:r>
      <w:r>
        <w:rPr>
          <w:noProof w:val="0"/>
          <w:lang w:eastAsia="zh-CN"/>
        </w:rPr>
        <w:t xml:space="preserve">        </w:t>
      </w:r>
      <w:r>
        <w:rPr>
          <w:noProof w:val="0"/>
        </w:rPr>
        <w:t>headers:</w:t>
      </w:r>
    </w:p>
    <w:p w14:paraId="08B8A5FA"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2EC42869"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required: true</w:t>
      </w:r>
    </w:p>
    <w:p w14:paraId="364F0DA6" w14:textId="77777777" w:rsidR="003B5172" w:rsidRDefault="003B5172" w:rsidP="003B517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1CB7A6A"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4623F792"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6CDD6551" w14:textId="77777777" w:rsidR="003B5172" w:rsidRDefault="003B5172" w:rsidP="003B5172">
      <w:pPr>
        <w:pStyle w:val="PL"/>
        <w:rPr>
          <w:lang w:val="en-US"/>
        </w:rPr>
      </w:pPr>
      <w:r>
        <w:rPr>
          <w:lang w:val="en-US"/>
        </w:rPr>
        <w:t xml:space="preserve">                    3gpp-Sbi-Target-Nf-Id:</w:t>
      </w:r>
    </w:p>
    <w:p w14:paraId="0484C6FF" w14:textId="77777777" w:rsidR="003B5172" w:rsidRDefault="003B5172" w:rsidP="003B5172">
      <w:pPr>
        <w:pStyle w:val="PL"/>
        <w:rPr>
          <w:lang w:val="en-US"/>
        </w:rPr>
      </w:pPr>
      <w:r>
        <w:rPr>
          <w:lang w:val="en-US"/>
        </w:rPr>
        <w:t xml:space="preserve">                      description: 'Identifier of the target NF (service) instance towards which the notification request is redirected'</w:t>
      </w:r>
    </w:p>
    <w:p w14:paraId="74D2CDC5" w14:textId="77777777" w:rsidR="003B5172" w:rsidRDefault="003B5172" w:rsidP="003B5172">
      <w:pPr>
        <w:pStyle w:val="PL"/>
        <w:rPr>
          <w:lang w:val="en-US"/>
        </w:rPr>
      </w:pPr>
      <w:r>
        <w:rPr>
          <w:lang w:val="en-US"/>
        </w:rPr>
        <w:t xml:space="preserve">                      schema:</w:t>
      </w:r>
    </w:p>
    <w:p w14:paraId="562CF40E" w14:textId="77777777" w:rsidR="003B5172" w:rsidRDefault="003B5172" w:rsidP="003B5172">
      <w:pPr>
        <w:pStyle w:val="PL"/>
      </w:pPr>
      <w:r>
        <w:rPr>
          <w:lang w:val="en-US"/>
        </w:rPr>
        <w:t xml:space="preserve">                        type: string</w:t>
      </w:r>
    </w:p>
    <w:p w14:paraId="159B8FBC" w14:textId="77777777" w:rsidR="003B5172" w:rsidRDefault="003B5172" w:rsidP="003B5172">
      <w:pPr>
        <w:pStyle w:val="PL"/>
      </w:pPr>
      <w:r>
        <w:t xml:space="preserve">                '400':</w:t>
      </w:r>
    </w:p>
    <w:p w14:paraId="0BE5E030" w14:textId="77777777" w:rsidR="003B5172" w:rsidRDefault="003B5172" w:rsidP="003B5172">
      <w:pPr>
        <w:pStyle w:val="PL"/>
      </w:pPr>
      <w:r>
        <w:t xml:space="preserve">                  $ref: 'TS29571_CommonData.yaml#/components/responses/400'</w:t>
      </w:r>
    </w:p>
    <w:p w14:paraId="0CD65075" w14:textId="77777777" w:rsidR="003B5172" w:rsidRDefault="003B5172" w:rsidP="003B5172">
      <w:pPr>
        <w:pStyle w:val="PL"/>
      </w:pPr>
      <w:r>
        <w:t xml:space="preserve">                '401':</w:t>
      </w:r>
    </w:p>
    <w:p w14:paraId="14D942C4" w14:textId="77777777" w:rsidR="003B5172" w:rsidRDefault="003B5172" w:rsidP="003B5172">
      <w:pPr>
        <w:pStyle w:val="PL"/>
      </w:pPr>
      <w:r>
        <w:t xml:space="preserve">                  $ref: 'TS29571_CommonData.yaml#/components/responses/401'</w:t>
      </w:r>
    </w:p>
    <w:p w14:paraId="6DE31DC3" w14:textId="77777777" w:rsidR="003B5172" w:rsidRDefault="003B5172" w:rsidP="003B5172">
      <w:pPr>
        <w:pStyle w:val="PL"/>
        <w:rPr>
          <w:rFonts w:eastAsia="DengXian"/>
        </w:rPr>
      </w:pPr>
      <w:r>
        <w:rPr>
          <w:rFonts w:eastAsia="DengXian"/>
        </w:rPr>
        <w:t xml:space="preserve">                '403':</w:t>
      </w:r>
    </w:p>
    <w:p w14:paraId="3CF9A366" w14:textId="77777777" w:rsidR="003B5172" w:rsidRDefault="003B5172" w:rsidP="003B5172">
      <w:pPr>
        <w:pStyle w:val="PL"/>
        <w:rPr>
          <w:rFonts w:eastAsia="DengXian"/>
        </w:rPr>
      </w:pPr>
      <w:r>
        <w:rPr>
          <w:rFonts w:eastAsia="DengXian"/>
        </w:rPr>
        <w:t xml:space="preserve">                  $ref: 'TS29571_CommonData.yaml#/components/responses/403'</w:t>
      </w:r>
    </w:p>
    <w:p w14:paraId="4FFE46B6" w14:textId="77777777" w:rsidR="003B5172" w:rsidRDefault="003B5172" w:rsidP="003B5172">
      <w:pPr>
        <w:pStyle w:val="PL"/>
      </w:pPr>
      <w:r>
        <w:t xml:space="preserve">                '404':</w:t>
      </w:r>
    </w:p>
    <w:p w14:paraId="68EB98F8" w14:textId="77777777" w:rsidR="003B5172" w:rsidRDefault="003B5172" w:rsidP="003B5172">
      <w:pPr>
        <w:pStyle w:val="PL"/>
      </w:pPr>
      <w:r>
        <w:t xml:space="preserve">                  $ref: 'TS29571_CommonData.yaml#/components/responses/404'</w:t>
      </w:r>
    </w:p>
    <w:p w14:paraId="31584EAB" w14:textId="77777777" w:rsidR="003B5172" w:rsidRDefault="003B5172" w:rsidP="003B5172">
      <w:pPr>
        <w:pStyle w:val="PL"/>
      </w:pPr>
      <w:r>
        <w:t xml:space="preserve">                '411':</w:t>
      </w:r>
    </w:p>
    <w:p w14:paraId="23CEB12B" w14:textId="77777777" w:rsidR="003B5172" w:rsidRDefault="003B5172" w:rsidP="003B5172">
      <w:pPr>
        <w:pStyle w:val="PL"/>
      </w:pPr>
      <w:r>
        <w:t xml:space="preserve">                  $ref: 'TS29571_CommonData.yaml#/components/responses/411'</w:t>
      </w:r>
    </w:p>
    <w:p w14:paraId="4B6F7731" w14:textId="77777777" w:rsidR="003B5172" w:rsidRDefault="003B5172" w:rsidP="003B5172">
      <w:pPr>
        <w:pStyle w:val="PL"/>
      </w:pPr>
      <w:r>
        <w:t xml:space="preserve">                '413':</w:t>
      </w:r>
    </w:p>
    <w:p w14:paraId="0E3C71F7" w14:textId="77777777" w:rsidR="003B5172" w:rsidRDefault="003B5172" w:rsidP="003B5172">
      <w:pPr>
        <w:pStyle w:val="PL"/>
      </w:pPr>
      <w:r>
        <w:t xml:space="preserve">                  $ref: 'TS29571_CommonData.yaml#/components/responses/413'</w:t>
      </w:r>
    </w:p>
    <w:p w14:paraId="3FECB811" w14:textId="77777777" w:rsidR="003B5172" w:rsidRDefault="003B5172" w:rsidP="003B5172">
      <w:pPr>
        <w:pStyle w:val="PL"/>
      </w:pPr>
      <w:r>
        <w:t xml:space="preserve">                '415':</w:t>
      </w:r>
    </w:p>
    <w:p w14:paraId="775E4BE0" w14:textId="77777777" w:rsidR="003B5172" w:rsidRDefault="003B5172" w:rsidP="003B5172">
      <w:pPr>
        <w:pStyle w:val="PL"/>
      </w:pPr>
      <w:r>
        <w:t xml:space="preserve">                  $ref: 'TS29571_CommonData.yaml#/components/responses/415'</w:t>
      </w:r>
    </w:p>
    <w:p w14:paraId="7791B932" w14:textId="77777777" w:rsidR="003B5172" w:rsidRDefault="003B5172" w:rsidP="003B5172">
      <w:pPr>
        <w:pStyle w:val="PL"/>
        <w:rPr>
          <w:rFonts w:eastAsia="DengXian"/>
        </w:rPr>
      </w:pPr>
      <w:r>
        <w:rPr>
          <w:rFonts w:eastAsia="DengXian"/>
        </w:rPr>
        <w:t xml:space="preserve">                '429':</w:t>
      </w:r>
    </w:p>
    <w:p w14:paraId="2C7AB7DD" w14:textId="77777777" w:rsidR="003B5172" w:rsidRDefault="003B5172" w:rsidP="003B5172">
      <w:pPr>
        <w:pStyle w:val="PL"/>
        <w:rPr>
          <w:rFonts w:eastAsia="DengXian"/>
        </w:rPr>
      </w:pPr>
      <w:r>
        <w:rPr>
          <w:rFonts w:eastAsia="DengXian"/>
        </w:rPr>
        <w:t xml:space="preserve">                  $ref: 'TS29571_CommonData.yaml#/components/responses/429'</w:t>
      </w:r>
    </w:p>
    <w:p w14:paraId="7AEC6722" w14:textId="77777777" w:rsidR="003B5172" w:rsidRDefault="003B5172" w:rsidP="003B5172">
      <w:pPr>
        <w:pStyle w:val="PL"/>
      </w:pPr>
      <w:r>
        <w:t xml:space="preserve">                '500':</w:t>
      </w:r>
    </w:p>
    <w:p w14:paraId="5A3D78FD" w14:textId="77777777" w:rsidR="003B5172" w:rsidRDefault="003B5172" w:rsidP="003B5172">
      <w:pPr>
        <w:pStyle w:val="PL"/>
      </w:pPr>
      <w:r>
        <w:t xml:space="preserve">                  $ref: 'TS29571_CommonData.yaml#/components/responses/500'</w:t>
      </w:r>
    </w:p>
    <w:p w14:paraId="035762A6" w14:textId="77777777" w:rsidR="003B5172" w:rsidRDefault="003B5172" w:rsidP="003B5172">
      <w:pPr>
        <w:pStyle w:val="PL"/>
      </w:pPr>
      <w:r>
        <w:t xml:space="preserve">                '503':</w:t>
      </w:r>
    </w:p>
    <w:p w14:paraId="4A701A86" w14:textId="77777777" w:rsidR="003B5172" w:rsidRDefault="003B5172" w:rsidP="003B5172">
      <w:pPr>
        <w:pStyle w:val="PL"/>
      </w:pPr>
      <w:r>
        <w:t xml:space="preserve">                  $ref: 'TS29571_CommonData.yaml#/components/responses/503'</w:t>
      </w:r>
    </w:p>
    <w:p w14:paraId="49B66491" w14:textId="77777777" w:rsidR="003B5172" w:rsidRDefault="003B5172" w:rsidP="003B5172">
      <w:pPr>
        <w:pStyle w:val="PL"/>
      </w:pPr>
      <w:r>
        <w:t xml:space="preserve">                default:</w:t>
      </w:r>
    </w:p>
    <w:p w14:paraId="753CD900" w14:textId="77777777" w:rsidR="003B5172" w:rsidRDefault="003B5172" w:rsidP="003B5172">
      <w:pPr>
        <w:pStyle w:val="PL"/>
      </w:pPr>
      <w:r>
        <w:t xml:space="preserve">                  $ref: 'TS29571_CommonData.yaml#/components/responses/default'</w:t>
      </w:r>
    </w:p>
    <w:p w14:paraId="3A5DDC65" w14:textId="77777777" w:rsidR="003B5172" w:rsidRDefault="003B5172" w:rsidP="003B5172">
      <w:pPr>
        <w:pStyle w:val="PL"/>
      </w:pPr>
      <w:r>
        <w:t xml:space="preserve">  /subscriptions/{subscriptionId}:</w:t>
      </w:r>
    </w:p>
    <w:p w14:paraId="3DDCF139" w14:textId="77777777" w:rsidR="003B5172" w:rsidRDefault="003B5172" w:rsidP="003B5172">
      <w:pPr>
        <w:pStyle w:val="PL"/>
      </w:pPr>
      <w:r>
        <w:t xml:space="preserve">    delete:</w:t>
      </w:r>
    </w:p>
    <w:p w14:paraId="601EEC13" w14:textId="77777777" w:rsidR="003B5172" w:rsidRDefault="003B5172" w:rsidP="003B5172">
      <w:pPr>
        <w:pStyle w:val="PL"/>
      </w:pPr>
      <w:r>
        <w:t xml:space="preserve">      summary: Delete an existing Individual NWDAF Events Subscription</w:t>
      </w:r>
    </w:p>
    <w:p w14:paraId="1D5382F9" w14:textId="77777777" w:rsidR="003B5172" w:rsidRDefault="003B5172" w:rsidP="003B5172">
      <w:pPr>
        <w:pStyle w:val="PL"/>
      </w:pPr>
      <w:r>
        <w:t xml:space="preserve">      operationId: DeleteNWDAFEventsSubscription</w:t>
      </w:r>
    </w:p>
    <w:p w14:paraId="27D45DC7" w14:textId="77777777" w:rsidR="003B5172" w:rsidRDefault="003B5172" w:rsidP="003B5172">
      <w:pPr>
        <w:pStyle w:val="PL"/>
      </w:pPr>
      <w:r>
        <w:t xml:space="preserve">      tags:</w:t>
      </w:r>
    </w:p>
    <w:p w14:paraId="191E7489" w14:textId="77777777" w:rsidR="003B5172" w:rsidRDefault="003B5172" w:rsidP="003B5172">
      <w:pPr>
        <w:pStyle w:val="PL"/>
      </w:pPr>
      <w:r>
        <w:t xml:space="preserve">        - Individual NWDAF Events Subscription (Document)</w:t>
      </w:r>
    </w:p>
    <w:p w14:paraId="40696C0F" w14:textId="77777777" w:rsidR="003B5172" w:rsidRDefault="003B5172" w:rsidP="003B5172">
      <w:pPr>
        <w:pStyle w:val="PL"/>
      </w:pPr>
      <w:r>
        <w:t xml:space="preserve">      parameters:</w:t>
      </w:r>
    </w:p>
    <w:p w14:paraId="27634F72" w14:textId="77777777" w:rsidR="003B5172" w:rsidRDefault="003B5172" w:rsidP="003B5172">
      <w:pPr>
        <w:pStyle w:val="PL"/>
      </w:pPr>
      <w:r>
        <w:t xml:space="preserve">        - name: subscriptionId</w:t>
      </w:r>
    </w:p>
    <w:p w14:paraId="27EB93A5" w14:textId="77777777" w:rsidR="003B5172" w:rsidRDefault="003B5172" w:rsidP="003B5172">
      <w:pPr>
        <w:pStyle w:val="PL"/>
      </w:pPr>
      <w:r>
        <w:t xml:space="preserve">          in: path</w:t>
      </w:r>
    </w:p>
    <w:p w14:paraId="138BE282" w14:textId="77777777" w:rsidR="003B5172" w:rsidRDefault="003B5172" w:rsidP="003B5172">
      <w:pPr>
        <w:pStyle w:val="PL"/>
      </w:pPr>
      <w:r>
        <w:lastRenderedPageBreak/>
        <w:t xml:space="preserve">          description: String identifying a subscription to the Nnwdaf_EventsSubscription Service</w:t>
      </w:r>
    </w:p>
    <w:p w14:paraId="787D463A" w14:textId="77777777" w:rsidR="003B5172" w:rsidRDefault="003B5172" w:rsidP="003B5172">
      <w:pPr>
        <w:pStyle w:val="PL"/>
      </w:pPr>
      <w:r>
        <w:t xml:space="preserve">          required: true</w:t>
      </w:r>
    </w:p>
    <w:p w14:paraId="78FC1754" w14:textId="77777777" w:rsidR="003B5172" w:rsidRDefault="003B5172" w:rsidP="003B5172">
      <w:pPr>
        <w:pStyle w:val="PL"/>
      </w:pPr>
      <w:r>
        <w:t xml:space="preserve">          schema:</w:t>
      </w:r>
    </w:p>
    <w:p w14:paraId="7A17DFE2" w14:textId="77777777" w:rsidR="003B5172" w:rsidRDefault="003B5172" w:rsidP="003B5172">
      <w:pPr>
        <w:pStyle w:val="PL"/>
      </w:pPr>
      <w:r>
        <w:t xml:space="preserve">            type: string</w:t>
      </w:r>
    </w:p>
    <w:p w14:paraId="00F4D060" w14:textId="77777777" w:rsidR="003B5172" w:rsidRDefault="003B5172" w:rsidP="003B5172">
      <w:pPr>
        <w:pStyle w:val="PL"/>
      </w:pPr>
      <w:r>
        <w:t xml:space="preserve">      responses:</w:t>
      </w:r>
    </w:p>
    <w:p w14:paraId="4AEA9C4F" w14:textId="77777777" w:rsidR="003B5172" w:rsidRDefault="003B5172" w:rsidP="003B5172">
      <w:pPr>
        <w:pStyle w:val="PL"/>
      </w:pPr>
      <w:r>
        <w:t xml:space="preserve">        '204':</w:t>
      </w:r>
    </w:p>
    <w:p w14:paraId="257B6DB3" w14:textId="77777777" w:rsidR="003B5172" w:rsidRDefault="003B5172" w:rsidP="003B5172">
      <w:pPr>
        <w:pStyle w:val="PL"/>
      </w:pPr>
      <w:r>
        <w:t xml:space="preserve">          description: No Content. The Individual NWDAF Event Subscription resource matching the subscriptionId was deleted.</w:t>
      </w:r>
    </w:p>
    <w:p w14:paraId="0B2C39A8" w14:textId="77777777" w:rsidR="003B5172" w:rsidRDefault="003B5172" w:rsidP="003B5172">
      <w:pPr>
        <w:pStyle w:val="PL"/>
        <w:rPr>
          <w:noProof w:val="0"/>
        </w:rPr>
      </w:pPr>
      <w:r>
        <w:rPr>
          <w:noProof w:val="0"/>
        </w:rPr>
        <w:t xml:space="preserve">        '307':</w:t>
      </w:r>
    </w:p>
    <w:p w14:paraId="3AAC9C67" w14:textId="77777777" w:rsidR="003B5172" w:rsidRDefault="003B5172" w:rsidP="003B5172">
      <w:pPr>
        <w:pStyle w:val="PL"/>
        <w:rPr>
          <w:noProof w:val="0"/>
        </w:rPr>
      </w:pPr>
      <w:r>
        <w:rPr>
          <w:noProof w:val="0"/>
        </w:rPr>
        <w:t xml:space="preserve">          description: Temporary Redirect</w:t>
      </w:r>
    </w:p>
    <w:p w14:paraId="0AF8E201" w14:textId="77777777" w:rsidR="003B5172" w:rsidRDefault="003B5172" w:rsidP="003B5172">
      <w:pPr>
        <w:pStyle w:val="PL"/>
      </w:pPr>
      <w:r>
        <w:t xml:space="preserve">          content:</w:t>
      </w:r>
    </w:p>
    <w:p w14:paraId="0902F7E4" w14:textId="77777777" w:rsidR="003B5172" w:rsidRDefault="003B5172" w:rsidP="003B5172">
      <w:pPr>
        <w:pStyle w:val="PL"/>
      </w:pPr>
      <w:r>
        <w:t xml:space="preserve">            application/problem+json:</w:t>
      </w:r>
    </w:p>
    <w:p w14:paraId="51EC89CB" w14:textId="77777777" w:rsidR="003B5172" w:rsidRDefault="003B5172" w:rsidP="003B5172">
      <w:pPr>
        <w:pStyle w:val="PL"/>
      </w:pPr>
      <w:r>
        <w:t xml:space="preserve">              schema:</w:t>
      </w:r>
    </w:p>
    <w:p w14:paraId="7A6F11C6" w14:textId="77777777" w:rsidR="003B5172" w:rsidRDefault="003B5172" w:rsidP="003B5172">
      <w:pPr>
        <w:pStyle w:val="PL"/>
      </w:pPr>
      <w:r>
        <w:t xml:space="preserve">                $ref: 'TS29571_CommonData.yaml#/components/schemas/ProblemDetails'</w:t>
      </w:r>
    </w:p>
    <w:p w14:paraId="1209E1C0" w14:textId="77777777" w:rsidR="003B5172" w:rsidRDefault="003B5172" w:rsidP="003B5172">
      <w:pPr>
        <w:pStyle w:val="PL"/>
        <w:rPr>
          <w:noProof w:val="0"/>
        </w:rPr>
      </w:pPr>
      <w:r>
        <w:rPr>
          <w:noProof w:val="0"/>
        </w:rPr>
        <w:t xml:space="preserve">          headers:</w:t>
      </w:r>
    </w:p>
    <w:p w14:paraId="2026504E"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78E373BC" w14:textId="77777777" w:rsidR="003B5172" w:rsidRDefault="003B5172" w:rsidP="003B517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48DBE45D" w14:textId="77777777" w:rsidR="003B5172" w:rsidRDefault="003B5172" w:rsidP="003B5172">
      <w:pPr>
        <w:pStyle w:val="PL"/>
        <w:rPr>
          <w:noProof w:val="0"/>
        </w:rPr>
      </w:pPr>
      <w:r>
        <w:rPr>
          <w:noProof w:val="0"/>
        </w:rPr>
        <w:t xml:space="preserve">          </w:t>
      </w:r>
      <w:r>
        <w:rPr>
          <w:noProof w:val="0"/>
          <w:lang w:eastAsia="zh-CN"/>
        </w:rPr>
        <w:t xml:space="preserve">    </w:t>
      </w:r>
      <w:r>
        <w:rPr>
          <w:noProof w:val="0"/>
        </w:rPr>
        <w:t>required: true</w:t>
      </w:r>
    </w:p>
    <w:p w14:paraId="36D4A15F"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163F8E55"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1F441E09" w14:textId="77777777" w:rsidR="003B5172" w:rsidRDefault="003B5172" w:rsidP="003B5172">
      <w:pPr>
        <w:pStyle w:val="PL"/>
        <w:rPr>
          <w:lang w:val="en-US"/>
        </w:rPr>
      </w:pPr>
      <w:r>
        <w:rPr>
          <w:lang w:val="en-US"/>
        </w:rPr>
        <w:t xml:space="preserve">            3gpp-Sbi-Target-Nf-Id:</w:t>
      </w:r>
    </w:p>
    <w:p w14:paraId="1340F9DE" w14:textId="77777777" w:rsidR="003B5172" w:rsidRDefault="003B5172" w:rsidP="003B5172">
      <w:pPr>
        <w:pStyle w:val="PL"/>
        <w:rPr>
          <w:lang w:val="en-US"/>
        </w:rPr>
      </w:pPr>
      <w:r>
        <w:rPr>
          <w:lang w:val="en-US"/>
        </w:rPr>
        <w:t xml:space="preserve">              description: 'Identifier of the target NF (service) instance towards which the request is redirected'</w:t>
      </w:r>
    </w:p>
    <w:p w14:paraId="3EBE6EC6" w14:textId="77777777" w:rsidR="003B5172" w:rsidRDefault="003B5172" w:rsidP="003B5172">
      <w:pPr>
        <w:pStyle w:val="PL"/>
        <w:rPr>
          <w:lang w:val="en-US"/>
        </w:rPr>
      </w:pPr>
      <w:r>
        <w:rPr>
          <w:lang w:val="en-US"/>
        </w:rPr>
        <w:t xml:space="preserve">              schema:</w:t>
      </w:r>
    </w:p>
    <w:p w14:paraId="2AAC7374" w14:textId="77777777" w:rsidR="003B5172" w:rsidRDefault="003B5172" w:rsidP="003B5172">
      <w:pPr>
        <w:pStyle w:val="PL"/>
        <w:rPr>
          <w:lang w:val="en-US"/>
        </w:rPr>
      </w:pPr>
      <w:r>
        <w:rPr>
          <w:lang w:val="en-US"/>
        </w:rPr>
        <w:t xml:space="preserve">                type: string</w:t>
      </w:r>
    </w:p>
    <w:p w14:paraId="34D5F498" w14:textId="77777777" w:rsidR="003B5172" w:rsidRDefault="003B5172" w:rsidP="003B5172">
      <w:pPr>
        <w:pStyle w:val="PL"/>
        <w:rPr>
          <w:noProof w:val="0"/>
        </w:rPr>
      </w:pPr>
      <w:r>
        <w:rPr>
          <w:noProof w:val="0"/>
        </w:rPr>
        <w:t xml:space="preserve">        '308':</w:t>
      </w:r>
    </w:p>
    <w:p w14:paraId="0F1541B0" w14:textId="77777777" w:rsidR="003B5172" w:rsidRDefault="003B5172" w:rsidP="003B5172">
      <w:pPr>
        <w:pStyle w:val="PL"/>
        <w:rPr>
          <w:noProof w:val="0"/>
        </w:rPr>
      </w:pPr>
      <w:r>
        <w:rPr>
          <w:noProof w:val="0"/>
        </w:rPr>
        <w:t xml:space="preserve">          description: Permanent Redirect</w:t>
      </w:r>
    </w:p>
    <w:p w14:paraId="3D85C7F1" w14:textId="77777777" w:rsidR="003B5172" w:rsidRDefault="003B5172" w:rsidP="003B5172">
      <w:pPr>
        <w:pStyle w:val="PL"/>
      </w:pPr>
      <w:r>
        <w:t xml:space="preserve">          content:</w:t>
      </w:r>
    </w:p>
    <w:p w14:paraId="50543B92" w14:textId="77777777" w:rsidR="003B5172" w:rsidRDefault="003B5172" w:rsidP="003B5172">
      <w:pPr>
        <w:pStyle w:val="PL"/>
      </w:pPr>
      <w:r>
        <w:t xml:space="preserve">            application/problem+json:</w:t>
      </w:r>
    </w:p>
    <w:p w14:paraId="4A7E33C5" w14:textId="77777777" w:rsidR="003B5172" w:rsidRDefault="003B5172" w:rsidP="003B5172">
      <w:pPr>
        <w:pStyle w:val="PL"/>
      </w:pPr>
      <w:r>
        <w:t xml:space="preserve">              schema:</w:t>
      </w:r>
    </w:p>
    <w:p w14:paraId="6694DD56" w14:textId="77777777" w:rsidR="003B5172" w:rsidRDefault="003B5172" w:rsidP="003B5172">
      <w:pPr>
        <w:pStyle w:val="PL"/>
      </w:pPr>
      <w:r>
        <w:t xml:space="preserve">                $ref: 'TS29571_CommonData.yaml#/components/schemas/ProblemDetails'</w:t>
      </w:r>
    </w:p>
    <w:p w14:paraId="77FC2519" w14:textId="77777777" w:rsidR="003B5172" w:rsidRDefault="003B5172" w:rsidP="003B5172">
      <w:pPr>
        <w:pStyle w:val="PL"/>
        <w:rPr>
          <w:noProof w:val="0"/>
        </w:rPr>
      </w:pPr>
      <w:r>
        <w:rPr>
          <w:noProof w:val="0"/>
        </w:rPr>
        <w:t xml:space="preserve">          headers:</w:t>
      </w:r>
    </w:p>
    <w:p w14:paraId="1F282FC3"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63BD1318" w14:textId="77777777" w:rsidR="003B5172" w:rsidRDefault="003B5172" w:rsidP="003B517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79275F4" w14:textId="77777777" w:rsidR="003B5172" w:rsidRDefault="003B5172" w:rsidP="003B5172">
      <w:pPr>
        <w:pStyle w:val="PL"/>
        <w:rPr>
          <w:noProof w:val="0"/>
        </w:rPr>
      </w:pPr>
      <w:r>
        <w:rPr>
          <w:noProof w:val="0"/>
        </w:rPr>
        <w:t xml:space="preserve">          </w:t>
      </w:r>
      <w:r>
        <w:rPr>
          <w:noProof w:val="0"/>
          <w:lang w:eastAsia="zh-CN"/>
        </w:rPr>
        <w:t xml:space="preserve">    </w:t>
      </w:r>
      <w:r>
        <w:rPr>
          <w:noProof w:val="0"/>
        </w:rPr>
        <w:t>required: true</w:t>
      </w:r>
    </w:p>
    <w:p w14:paraId="78C4039A"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12CB35B7"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18D8703F" w14:textId="77777777" w:rsidR="003B5172" w:rsidRDefault="003B5172" w:rsidP="003B5172">
      <w:pPr>
        <w:pStyle w:val="PL"/>
        <w:rPr>
          <w:lang w:val="en-US"/>
        </w:rPr>
      </w:pPr>
      <w:r>
        <w:rPr>
          <w:lang w:val="en-US"/>
        </w:rPr>
        <w:t xml:space="preserve">            3gpp-Sbi-Target-Nf-Id:</w:t>
      </w:r>
    </w:p>
    <w:p w14:paraId="4256CE4B" w14:textId="77777777" w:rsidR="003B5172" w:rsidRDefault="003B5172" w:rsidP="003B5172">
      <w:pPr>
        <w:pStyle w:val="PL"/>
        <w:rPr>
          <w:lang w:val="en-US"/>
        </w:rPr>
      </w:pPr>
      <w:r>
        <w:rPr>
          <w:lang w:val="en-US"/>
        </w:rPr>
        <w:t xml:space="preserve">              description: 'Identifier of the target NF (service) instance towards which the request is redirected'</w:t>
      </w:r>
    </w:p>
    <w:p w14:paraId="1734EFEF" w14:textId="77777777" w:rsidR="003B5172" w:rsidRDefault="003B5172" w:rsidP="003B5172">
      <w:pPr>
        <w:pStyle w:val="PL"/>
        <w:rPr>
          <w:lang w:val="en-US"/>
        </w:rPr>
      </w:pPr>
      <w:r>
        <w:rPr>
          <w:lang w:val="en-US"/>
        </w:rPr>
        <w:t xml:space="preserve">              schema:</w:t>
      </w:r>
    </w:p>
    <w:p w14:paraId="64E571BF" w14:textId="77777777" w:rsidR="003B5172" w:rsidRDefault="003B5172" w:rsidP="003B5172">
      <w:pPr>
        <w:pStyle w:val="PL"/>
      </w:pPr>
      <w:r>
        <w:rPr>
          <w:lang w:val="en-US"/>
        </w:rPr>
        <w:t xml:space="preserve">                type: string</w:t>
      </w:r>
    </w:p>
    <w:p w14:paraId="5149A8FE" w14:textId="77777777" w:rsidR="003B5172" w:rsidRDefault="003B5172" w:rsidP="003B5172">
      <w:pPr>
        <w:pStyle w:val="PL"/>
      </w:pPr>
      <w:r>
        <w:t xml:space="preserve">        '400':</w:t>
      </w:r>
    </w:p>
    <w:p w14:paraId="11E4F4BD" w14:textId="77777777" w:rsidR="003B5172" w:rsidRDefault="003B5172" w:rsidP="003B5172">
      <w:pPr>
        <w:pStyle w:val="PL"/>
      </w:pPr>
      <w:r>
        <w:t xml:space="preserve">          $ref: 'TS29571_CommonData.yaml#/components/responses/400'</w:t>
      </w:r>
    </w:p>
    <w:p w14:paraId="178DAFAF" w14:textId="77777777" w:rsidR="003B5172" w:rsidRDefault="003B5172" w:rsidP="003B5172">
      <w:pPr>
        <w:pStyle w:val="PL"/>
      </w:pPr>
      <w:r>
        <w:t xml:space="preserve">        '401':</w:t>
      </w:r>
    </w:p>
    <w:p w14:paraId="319988D1" w14:textId="77777777" w:rsidR="003B5172" w:rsidRDefault="003B5172" w:rsidP="003B5172">
      <w:pPr>
        <w:pStyle w:val="PL"/>
      </w:pPr>
      <w:r>
        <w:t xml:space="preserve">          $ref: 'TS29571_CommonData.yaml#/components/responses/401'</w:t>
      </w:r>
    </w:p>
    <w:p w14:paraId="6A229543" w14:textId="77777777" w:rsidR="003B5172" w:rsidRDefault="003B5172" w:rsidP="003B5172">
      <w:pPr>
        <w:pStyle w:val="PL"/>
        <w:rPr>
          <w:rFonts w:eastAsia="DengXian"/>
        </w:rPr>
      </w:pPr>
      <w:r>
        <w:rPr>
          <w:rFonts w:eastAsia="DengXian"/>
        </w:rPr>
        <w:t xml:space="preserve">        '403':</w:t>
      </w:r>
    </w:p>
    <w:p w14:paraId="4BC5154A" w14:textId="77777777" w:rsidR="003B5172" w:rsidRDefault="003B5172" w:rsidP="003B5172">
      <w:pPr>
        <w:pStyle w:val="PL"/>
        <w:rPr>
          <w:rFonts w:eastAsia="DengXian"/>
        </w:rPr>
      </w:pPr>
      <w:r>
        <w:rPr>
          <w:rFonts w:eastAsia="DengXian"/>
        </w:rPr>
        <w:t xml:space="preserve">          $ref: 'TS29571_CommonData.yaml#/components/responses/403'</w:t>
      </w:r>
    </w:p>
    <w:p w14:paraId="62CE8B93" w14:textId="77777777" w:rsidR="003B5172" w:rsidRDefault="003B5172" w:rsidP="003B5172">
      <w:pPr>
        <w:pStyle w:val="PL"/>
      </w:pPr>
      <w:r>
        <w:t xml:space="preserve">        '404':</w:t>
      </w:r>
    </w:p>
    <w:p w14:paraId="28CD827C" w14:textId="77777777" w:rsidR="003B5172" w:rsidRDefault="003B5172" w:rsidP="003B5172">
      <w:pPr>
        <w:pStyle w:val="PL"/>
      </w:pPr>
      <w:r>
        <w:t xml:space="preserve">          description: The Individual NWDAF Event Subscription resource does not exist.</w:t>
      </w:r>
    </w:p>
    <w:p w14:paraId="6F13A117" w14:textId="77777777" w:rsidR="003B5172" w:rsidRDefault="003B5172" w:rsidP="003B5172">
      <w:pPr>
        <w:pStyle w:val="PL"/>
      </w:pPr>
      <w:r>
        <w:t xml:space="preserve">          content:</w:t>
      </w:r>
    </w:p>
    <w:p w14:paraId="5F17EB96" w14:textId="77777777" w:rsidR="003B5172" w:rsidRDefault="003B5172" w:rsidP="003B5172">
      <w:pPr>
        <w:pStyle w:val="PL"/>
      </w:pPr>
      <w:r>
        <w:t xml:space="preserve">            application/problem+json:</w:t>
      </w:r>
    </w:p>
    <w:p w14:paraId="33B5B9A0" w14:textId="77777777" w:rsidR="003B5172" w:rsidRDefault="003B5172" w:rsidP="003B5172">
      <w:pPr>
        <w:pStyle w:val="PL"/>
      </w:pPr>
      <w:r>
        <w:t xml:space="preserve">              schema:</w:t>
      </w:r>
    </w:p>
    <w:p w14:paraId="5D9F0AB0" w14:textId="77777777" w:rsidR="003B5172" w:rsidRDefault="003B5172" w:rsidP="003B5172">
      <w:pPr>
        <w:pStyle w:val="PL"/>
      </w:pPr>
      <w:r>
        <w:t xml:space="preserve">                $ref: 'TS29571_CommonData.yaml#/components/schemas/ProblemDetails'</w:t>
      </w:r>
    </w:p>
    <w:p w14:paraId="3969DA6E" w14:textId="77777777" w:rsidR="003B5172" w:rsidRDefault="003B5172" w:rsidP="003B5172">
      <w:pPr>
        <w:pStyle w:val="PL"/>
        <w:rPr>
          <w:rFonts w:eastAsia="DengXian"/>
        </w:rPr>
      </w:pPr>
      <w:r>
        <w:rPr>
          <w:rFonts w:eastAsia="DengXian"/>
        </w:rPr>
        <w:t xml:space="preserve">        '429':</w:t>
      </w:r>
    </w:p>
    <w:p w14:paraId="2CED754B" w14:textId="77777777" w:rsidR="003B5172" w:rsidRDefault="003B5172" w:rsidP="003B5172">
      <w:pPr>
        <w:pStyle w:val="PL"/>
        <w:rPr>
          <w:rFonts w:eastAsia="DengXian"/>
        </w:rPr>
      </w:pPr>
      <w:r>
        <w:rPr>
          <w:rFonts w:eastAsia="DengXian"/>
        </w:rPr>
        <w:t xml:space="preserve">          $ref: 'TS29571_CommonData.yaml#/components/responses/429'</w:t>
      </w:r>
    </w:p>
    <w:p w14:paraId="2CB99517" w14:textId="77777777" w:rsidR="003B5172" w:rsidRDefault="003B5172" w:rsidP="003B5172">
      <w:pPr>
        <w:pStyle w:val="PL"/>
      </w:pPr>
      <w:r>
        <w:t xml:space="preserve">        '500':</w:t>
      </w:r>
    </w:p>
    <w:p w14:paraId="66995AD6" w14:textId="77777777" w:rsidR="003B5172" w:rsidRDefault="003B5172" w:rsidP="003B5172">
      <w:pPr>
        <w:pStyle w:val="PL"/>
      </w:pPr>
      <w:r>
        <w:t xml:space="preserve">          $ref: 'TS29571_CommonData.yaml#/components/responses/500'</w:t>
      </w:r>
    </w:p>
    <w:p w14:paraId="243EA886" w14:textId="77777777" w:rsidR="003B5172" w:rsidRDefault="003B5172" w:rsidP="003B5172">
      <w:pPr>
        <w:pStyle w:val="PL"/>
      </w:pPr>
      <w:r>
        <w:t xml:space="preserve">        '501':</w:t>
      </w:r>
    </w:p>
    <w:p w14:paraId="12D3DBEC" w14:textId="77777777" w:rsidR="003B5172" w:rsidRDefault="003B5172" w:rsidP="003B5172">
      <w:pPr>
        <w:pStyle w:val="PL"/>
      </w:pPr>
      <w:r>
        <w:t xml:space="preserve">          $ref: 'TS29571_CommonData.yaml#/components/responses/501'</w:t>
      </w:r>
    </w:p>
    <w:p w14:paraId="64A8ABE6" w14:textId="77777777" w:rsidR="003B5172" w:rsidRDefault="003B5172" w:rsidP="003B5172">
      <w:pPr>
        <w:pStyle w:val="PL"/>
      </w:pPr>
      <w:r>
        <w:t xml:space="preserve">        '503':</w:t>
      </w:r>
    </w:p>
    <w:p w14:paraId="35D7751D" w14:textId="77777777" w:rsidR="003B5172" w:rsidRDefault="003B5172" w:rsidP="003B5172">
      <w:pPr>
        <w:pStyle w:val="PL"/>
      </w:pPr>
      <w:r>
        <w:t xml:space="preserve">          $ref: 'TS29571_CommonData.yaml#/components/responses/503'</w:t>
      </w:r>
    </w:p>
    <w:p w14:paraId="25B4BC38" w14:textId="77777777" w:rsidR="003B5172" w:rsidRDefault="003B5172" w:rsidP="003B5172">
      <w:pPr>
        <w:pStyle w:val="PL"/>
      </w:pPr>
      <w:r>
        <w:t xml:space="preserve">        default:</w:t>
      </w:r>
    </w:p>
    <w:p w14:paraId="21A56C4A" w14:textId="77777777" w:rsidR="003B5172" w:rsidRDefault="003B5172" w:rsidP="003B5172">
      <w:pPr>
        <w:pStyle w:val="PL"/>
      </w:pPr>
      <w:r>
        <w:t xml:space="preserve">          $ref: 'TS29571_CommonData.yaml#/components/responses/default'</w:t>
      </w:r>
    </w:p>
    <w:p w14:paraId="62381258" w14:textId="77777777" w:rsidR="003B5172" w:rsidRDefault="003B5172" w:rsidP="003B5172">
      <w:pPr>
        <w:pStyle w:val="PL"/>
      </w:pPr>
      <w:r>
        <w:t xml:space="preserve">    put:</w:t>
      </w:r>
    </w:p>
    <w:p w14:paraId="1C24B467" w14:textId="77777777" w:rsidR="003B5172" w:rsidRDefault="003B5172" w:rsidP="003B5172">
      <w:pPr>
        <w:pStyle w:val="PL"/>
      </w:pPr>
      <w:r>
        <w:t xml:space="preserve">      summary: Update an existing Individual NWDAF Events Subscription</w:t>
      </w:r>
    </w:p>
    <w:p w14:paraId="4729A59D" w14:textId="77777777" w:rsidR="003B5172" w:rsidRDefault="003B5172" w:rsidP="003B5172">
      <w:pPr>
        <w:pStyle w:val="PL"/>
      </w:pPr>
      <w:r>
        <w:t xml:space="preserve">      operationId: UpdateNWDAFEventsSubscription</w:t>
      </w:r>
    </w:p>
    <w:p w14:paraId="23C35BD7" w14:textId="77777777" w:rsidR="003B5172" w:rsidRDefault="003B5172" w:rsidP="003B5172">
      <w:pPr>
        <w:pStyle w:val="PL"/>
      </w:pPr>
      <w:r>
        <w:t xml:space="preserve">      tags:</w:t>
      </w:r>
    </w:p>
    <w:p w14:paraId="18A71ED9" w14:textId="77777777" w:rsidR="003B5172" w:rsidRDefault="003B5172" w:rsidP="003B5172">
      <w:pPr>
        <w:pStyle w:val="PL"/>
      </w:pPr>
      <w:r>
        <w:t xml:space="preserve">        - Individual NWDAF Events Subscription (Document)</w:t>
      </w:r>
    </w:p>
    <w:p w14:paraId="5E573935" w14:textId="77777777" w:rsidR="003B5172" w:rsidRDefault="003B5172" w:rsidP="003B5172">
      <w:pPr>
        <w:pStyle w:val="PL"/>
      </w:pPr>
      <w:r>
        <w:t xml:space="preserve">      requestBody:</w:t>
      </w:r>
    </w:p>
    <w:p w14:paraId="533A7FF1" w14:textId="77777777" w:rsidR="003B5172" w:rsidRDefault="003B5172" w:rsidP="003B5172">
      <w:pPr>
        <w:pStyle w:val="PL"/>
      </w:pPr>
      <w:r>
        <w:t xml:space="preserve">        required: true</w:t>
      </w:r>
    </w:p>
    <w:p w14:paraId="064B2AA7" w14:textId="77777777" w:rsidR="003B5172" w:rsidRDefault="003B5172" w:rsidP="003B5172">
      <w:pPr>
        <w:pStyle w:val="PL"/>
      </w:pPr>
      <w:r>
        <w:t xml:space="preserve">        content:</w:t>
      </w:r>
    </w:p>
    <w:p w14:paraId="0CB003F1" w14:textId="77777777" w:rsidR="003B5172" w:rsidRDefault="003B5172" w:rsidP="003B5172">
      <w:pPr>
        <w:pStyle w:val="PL"/>
      </w:pPr>
      <w:r>
        <w:t xml:space="preserve">          application/json:</w:t>
      </w:r>
    </w:p>
    <w:p w14:paraId="5793DBAA" w14:textId="77777777" w:rsidR="003B5172" w:rsidRDefault="003B5172" w:rsidP="003B5172">
      <w:pPr>
        <w:pStyle w:val="PL"/>
      </w:pPr>
      <w:r>
        <w:t xml:space="preserve">            schema:</w:t>
      </w:r>
    </w:p>
    <w:p w14:paraId="5E5EDB8D" w14:textId="77777777" w:rsidR="003B5172" w:rsidRDefault="003B5172" w:rsidP="003B5172">
      <w:pPr>
        <w:pStyle w:val="PL"/>
      </w:pPr>
      <w:r>
        <w:t xml:space="preserve">              $ref: '#/components/schemas/NnwdafEventsSubscription'</w:t>
      </w:r>
    </w:p>
    <w:p w14:paraId="7819A568" w14:textId="77777777" w:rsidR="003B5172" w:rsidRDefault="003B5172" w:rsidP="003B5172">
      <w:pPr>
        <w:pStyle w:val="PL"/>
      </w:pPr>
      <w:r>
        <w:t xml:space="preserve">      parameters:</w:t>
      </w:r>
    </w:p>
    <w:p w14:paraId="0AEB8A49" w14:textId="77777777" w:rsidR="003B5172" w:rsidRDefault="003B5172" w:rsidP="003B5172">
      <w:pPr>
        <w:pStyle w:val="PL"/>
      </w:pPr>
      <w:r>
        <w:lastRenderedPageBreak/>
        <w:t xml:space="preserve">        - name: subscriptionId</w:t>
      </w:r>
    </w:p>
    <w:p w14:paraId="0924BD9B" w14:textId="77777777" w:rsidR="003B5172" w:rsidRDefault="003B5172" w:rsidP="003B5172">
      <w:pPr>
        <w:pStyle w:val="PL"/>
      </w:pPr>
      <w:r>
        <w:t xml:space="preserve">          in: path</w:t>
      </w:r>
    </w:p>
    <w:p w14:paraId="618AA7CB" w14:textId="77777777" w:rsidR="003B5172" w:rsidRDefault="003B5172" w:rsidP="003B5172">
      <w:pPr>
        <w:pStyle w:val="PL"/>
      </w:pPr>
      <w:r>
        <w:t xml:space="preserve">          description: String identifying a subscription to the Nnwdaf_EventsSubscription Service</w:t>
      </w:r>
    </w:p>
    <w:p w14:paraId="1F53F156" w14:textId="77777777" w:rsidR="003B5172" w:rsidRDefault="003B5172" w:rsidP="003B5172">
      <w:pPr>
        <w:pStyle w:val="PL"/>
      </w:pPr>
      <w:r>
        <w:t xml:space="preserve">          required: true</w:t>
      </w:r>
    </w:p>
    <w:p w14:paraId="725E3ADE" w14:textId="77777777" w:rsidR="003B5172" w:rsidRDefault="003B5172" w:rsidP="003B5172">
      <w:pPr>
        <w:pStyle w:val="PL"/>
      </w:pPr>
      <w:r>
        <w:t xml:space="preserve">          schema:</w:t>
      </w:r>
    </w:p>
    <w:p w14:paraId="2405538E" w14:textId="77777777" w:rsidR="003B5172" w:rsidRDefault="003B5172" w:rsidP="003B5172">
      <w:pPr>
        <w:pStyle w:val="PL"/>
      </w:pPr>
      <w:r>
        <w:t xml:space="preserve">            type: string</w:t>
      </w:r>
    </w:p>
    <w:p w14:paraId="7B6340A1" w14:textId="77777777" w:rsidR="003B5172" w:rsidRDefault="003B5172" w:rsidP="003B5172">
      <w:pPr>
        <w:pStyle w:val="PL"/>
      </w:pPr>
      <w:r>
        <w:t xml:space="preserve">      responses:</w:t>
      </w:r>
    </w:p>
    <w:p w14:paraId="29B35CB9" w14:textId="77777777" w:rsidR="003B5172" w:rsidRDefault="003B5172" w:rsidP="003B5172">
      <w:pPr>
        <w:pStyle w:val="PL"/>
      </w:pPr>
      <w:r>
        <w:t xml:space="preserve">        '200':</w:t>
      </w:r>
    </w:p>
    <w:p w14:paraId="60F8DEFA" w14:textId="77777777" w:rsidR="003B5172" w:rsidRDefault="003B5172" w:rsidP="003B5172">
      <w:pPr>
        <w:pStyle w:val="PL"/>
      </w:pPr>
      <w:r>
        <w:t xml:space="preserve">          description: The Individual NWDAF Event Subscription resource was modified successfully and a representation of that resource is returned.</w:t>
      </w:r>
    </w:p>
    <w:p w14:paraId="468EF862" w14:textId="77777777" w:rsidR="003B5172" w:rsidRDefault="003B5172" w:rsidP="003B5172">
      <w:pPr>
        <w:pStyle w:val="PL"/>
      </w:pPr>
      <w:r>
        <w:t xml:space="preserve">          content:</w:t>
      </w:r>
    </w:p>
    <w:p w14:paraId="75DBA017" w14:textId="77777777" w:rsidR="003B5172" w:rsidRDefault="003B5172" w:rsidP="003B5172">
      <w:pPr>
        <w:pStyle w:val="PL"/>
      </w:pPr>
      <w:r>
        <w:t xml:space="preserve">            application/json:</w:t>
      </w:r>
    </w:p>
    <w:p w14:paraId="0599800E" w14:textId="77777777" w:rsidR="003B5172" w:rsidRDefault="003B5172" w:rsidP="003B5172">
      <w:pPr>
        <w:pStyle w:val="PL"/>
      </w:pPr>
      <w:r>
        <w:t xml:space="preserve">              schema:</w:t>
      </w:r>
    </w:p>
    <w:p w14:paraId="6CD24990" w14:textId="77777777" w:rsidR="003B5172" w:rsidRDefault="003B5172" w:rsidP="003B5172">
      <w:pPr>
        <w:pStyle w:val="PL"/>
      </w:pPr>
      <w:r>
        <w:t xml:space="preserve">                $ref: '#/components/schemas/NnwdafEventsSubscription'</w:t>
      </w:r>
    </w:p>
    <w:p w14:paraId="5A5D0728" w14:textId="77777777" w:rsidR="003B5172" w:rsidRDefault="003B5172" w:rsidP="003B5172">
      <w:pPr>
        <w:pStyle w:val="PL"/>
      </w:pPr>
      <w:r>
        <w:t xml:space="preserve">        '204':</w:t>
      </w:r>
    </w:p>
    <w:p w14:paraId="3DE86E76" w14:textId="77777777" w:rsidR="003B5172" w:rsidRDefault="003B5172" w:rsidP="003B5172">
      <w:pPr>
        <w:pStyle w:val="PL"/>
      </w:pPr>
      <w:r>
        <w:t xml:space="preserve">          description: The Individual NWDAF Event Subscription resource was modified successfully.</w:t>
      </w:r>
    </w:p>
    <w:p w14:paraId="18E2720C" w14:textId="77777777" w:rsidR="003B5172" w:rsidRDefault="003B5172" w:rsidP="003B5172">
      <w:pPr>
        <w:pStyle w:val="PL"/>
        <w:rPr>
          <w:noProof w:val="0"/>
        </w:rPr>
      </w:pPr>
      <w:r>
        <w:rPr>
          <w:noProof w:val="0"/>
        </w:rPr>
        <w:t xml:space="preserve">        '307':</w:t>
      </w:r>
    </w:p>
    <w:p w14:paraId="423DED48" w14:textId="77777777" w:rsidR="003B5172" w:rsidRDefault="003B5172" w:rsidP="003B5172">
      <w:pPr>
        <w:pStyle w:val="PL"/>
        <w:rPr>
          <w:noProof w:val="0"/>
        </w:rPr>
      </w:pPr>
      <w:r>
        <w:rPr>
          <w:noProof w:val="0"/>
        </w:rPr>
        <w:t xml:space="preserve">          description: Temporary Redirect</w:t>
      </w:r>
    </w:p>
    <w:p w14:paraId="5CC4C277" w14:textId="77777777" w:rsidR="003B5172" w:rsidRDefault="003B5172" w:rsidP="003B5172">
      <w:pPr>
        <w:pStyle w:val="PL"/>
      </w:pPr>
      <w:r>
        <w:t xml:space="preserve">          content:</w:t>
      </w:r>
    </w:p>
    <w:p w14:paraId="03652ADF" w14:textId="77777777" w:rsidR="003B5172" w:rsidRDefault="003B5172" w:rsidP="003B5172">
      <w:pPr>
        <w:pStyle w:val="PL"/>
      </w:pPr>
      <w:r>
        <w:t xml:space="preserve">            application/problem+json:</w:t>
      </w:r>
    </w:p>
    <w:p w14:paraId="5B2A661B" w14:textId="77777777" w:rsidR="003B5172" w:rsidRDefault="003B5172" w:rsidP="003B5172">
      <w:pPr>
        <w:pStyle w:val="PL"/>
      </w:pPr>
      <w:r>
        <w:t xml:space="preserve">              schema:</w:t>
      </w:r>
    </w:p>
    <w:p w14:paraId="049C0363" w14:textId="77777777" w:rsidR="003B5172" w:rsidRDefault="003B5172" w:rsidP="003B5172">
      <w:pPr>
        <w:pStyle w:val="PL"/>
      </w:pPr>
      <w:r>
        <w:t xml:space="preserve">                $ref: 'TS29571_CommonData.yaml#/components/schemas/ProblemDetails'</w:t>
      </w:r>
    </w:p>
    <w:p w14:paraId="703A9DD1" w14:textId="77777777" w:rsidR="003B5172" w:rsidRDefault="003B5172" w:rsidP="003B5172">
      <w:pPr>
        <w:pStyle w:val="PL"/>
        <w:rPr>
          <w:noProof w:val="0"/>
        </w:rPr>
      </w:pPr>
      <w:r>
        <w:rPr>
          <w:noProof w:val="0"/>
        </w:rPr>
        <w:t xml:space="preserve">          headers:</w:t>
      </w:r>
    </w:p>
    <w:p w14:paraId="13C54541"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11FE7880" w14:textId="77777777" w:rsidR="003B5172" w:rsidRDefault="003B5172" w:rsidP="003B517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A618E94" w14:textId="77777777" w:rsidR="003B5172" w:rsidRDefault="003B5172" w:rsidP="003B5172">
      <w:pPr>
        <w:pStyle w:val="PL"/>
        <w:rPr>
          <w:noProof w:val="0"/>
        </w:rPr>
      </w:pPr>
      <w:r>
        <w:rPr>
          <w:noProof w:val="0"/>
        </w:rPr>
        <w:t xml:space="preserve">          </w:t>
      </w:r>
      <w:r>
        <w:rPr>
          <w:noProof w:val="0"/>
          <w:lang w:eastAsia="zh-CN"/>
        </w:rPr>
        <w:t xml:space="preserve">    </w:t>
      </w:r>
      <w:r>
        <w:rPr>
          <w:noProof w:val="0"/>
        </w:rPr>
        <w:t>required: true</w:t>
      </w:r>
    </w:p>
    <w:p w14:paraId="3BA7B9EE"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2C94A419"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5D68153E" w14:textId="77777777" w:rsidR="003B5172" w:rsidRDefault="003B5172" w:rsidP="003B5172">
      <w:pPr>
        <w:pStyle w:val="PL"/>
        <w:rPr>
          <w:lang w:val="en-US"/>
        </w:rPr>
      </w:pPr>
      <w:r>
        <w:rPr>
          <w:lang w:val="en-US"/>
        </w:rPr>
        <w:t xml:space="preserve">            3gpp-Sbi-Target-Nf-Id:</w:t>
      </w:r>
    </w:p>
    <w:p w14:paraId="7D03D445" w14:textId="77777777" w:rsidR="003B5172" w:rsidRDefault="003B5172" w:rsidP="003B5172">
      <w:pPr>
        <w:pStyle w:val="PL"/>
        <w:rPr>
          <w:lang w:val="en-US"/>
        </w:rPr>
      </w:pPr>
      <w:r>
        <w:rPr>
          <w:lang w:val="en-US"/>
        </w:rPr>
        <w:t xml:space="preserve">              description: 'Identifier of the target NF (service) instance towards which the request is redirected'</w:t>
      </w:r>
    </w:p>
    <w:p w14:paraId="16F358B9" w14:textId="77777777" w:rsidR="003B5172" w:rsidRDefault="003B5172" w:rsidP="003B5172">
      <w:pPr>
        <w:pStyle w:val="PL"/>
        <w:rPr>
          <w:lang w:val="en-US"/>
        </w:rPr>
      </w:pPr>
      <w:r>
        <w:rPr>
          <w:lang w:val="en-US"/>
        </w:rPr>
        <w:t xml:space="preserve">              schema:</w:t>
      </w:r>
    </w:p>
    <w:p w14:paraId="109F7C37" w14:textId="77777777" w:rsidR="003B5172" w:rsidRDefault="003B5172" w:rsidP="003B5172">
      <w:pPr>
        <w:pStyle w:val="PL"/>
        <w:rPr>
          <w:lang w:val="en-US"/>
        </w:rPr>
      </w:pPr>
      <w:r>
        <w:rPr>
          <w:lang w:val="en-US"/>
        </w:rPr>
        <w:t xml:space="preserve">                type: string</w:t>
      </w:r>
    </w:p>
    <w:p w14:paraId="516CF6A3" w14:textId="77777777" w:rsidR="003B5172" w:rsidRDefault="003B5172" w:rsidP="003B5172">
      <w:pPr>
        <w:pStyle w:val="PL"/>
        <w:rPr>
          <w:noProof w:val="0"/>
        </w:rPr>
      </w:pPr>
      <w:r>
        <w:rPr>
          <w:noProof w:val="0"/>
        </w:rPr>
        <w:t xml:space="preserve">        '308':</w:t>
      </w:r>
    </w:p>
    <w:p w14:paraId="5C3EAEF1" w14:textId="77777777" w:rsidR="003B5172" w:rsidRDefault="003B5172" w:rsidP="003B5172">
      <w:pPr>
        <w:pStyle w:val="PL"/>
        <w:rPr>
          <w:noProof w:val="0"/>
        </w:rPr>
      </w:pPr>
      <w:r>
        <w:rPr>
          <w:noProof w:val="0"/>
        </w:rPr>
        <w:t xml:space="preserve">          description: Permanent Redirect</w:t>
      </w:r>
    </w:p>
    <w:p w14:paraId="6BCA4AAF" w14:textId="77777777" w:rsidR="003B5172" w:rsidRDefault="003B5172" w:rsidP="003B5172">
      <w:pPr>
        <w:pStyle w:val="PL"/>
      </w:pPr>
      <w:r>
        <w:t xml:space="preserve">          content:</w:t>
      </w:r>
    </w:p>
    <w:p w14:paraId="4AA0146F" w14:textId="77777777" w:rsidR="003B5172" w:rsidRDefault="003B5172" w:rsidP="003B5172">
      <w:pPr>
        <w:pStyle w:val="PL"/>
      </w:pPr>
      <w:r>
        <w:t xml:space="preserve">            application/problem+json:</w:t>
      </w:r>
    </w:p>
    <w:p w14:paraId="7A3CBFB6" w14:textId="77777777" w:rsidR="003B5172" w:rsidRDefault="003B5172" w:rsidP="003B5172">
      <w:pPr>
        <w:pStyle w:val="PL"/>
      </w:pPr>
      <w:r>
        <w:t xml:space="preserve">              schema:</w:t>
      </w:r>
    </w:p>
    <w:p w14:paraId="07939DB6" w14:textId="77777777" w:rsidR="003B5172" w:rsidRDefault="003B5172" w:rsidP="003B5172">
      <w:pPr>
        <w:pStyle w:val="PL"/>
      </w:pPr>
      <w:r>
        <w:t xml:space="preserve">                $ref: 'TS29571_CommonData.yaml#/components/schemas/ProblemDetails'</w:t>
      </w:r>
    </w:p>
    <w:p w14:paraId="4515F482" w14:textId="77777777" w:rsidR="003B5172" w:rsidRDefault="003B5172" w:rsidP="003B5172">
      <w:pPr>
        <w:pStyle w:val="PL"/>
        <w:rPr>
          <w:noProof w:val="0"/>
        </w:rPr>
      </w:pPr>
      <w:r>
        <w:rPr>
          <w:noProof w:val="0"/>
        </w:rPr>
        <w:t xml:space="preserve">          headers:</w:t>
      </w:r>
    </w:p>
    <w:p w14:paraId="7651EB33"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3FB90AC6" w14:textId="77777777" w:rsidR="003B5172" w:rsidRDefault="003B5172" w:rsidP="003B517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8DF2286" w14:textId="77777777" w:rsidR="003B5172" w:rsidRDefault="003B5172" w:rsidP="003B5172">
      <w:pPr>
        <w:pStyle w:val="PL"/>
        <w:rPr>
          <w:noProof w:val="0"/>
        </w:rPr>
      </w:pPr>
      <w:r>
        <w:rPr>
          <w:noProof w:val="0"/>
        </w:rPr>
        <w:t xml:space="preserve">          </w:t>
      </w:r>
      <w:r>
        <w:rPr>
          <w:noProof w:val="0"/>
          <w:lang w:eastAsia="zh-CN"/>
        </w:rPr>
        <w:t xml:space="preserve">    </w:t>
      </w:r>
      <w:r>
        <w:rPr>
          <w:noProof w:val="0"/>
        </w:rPr>
        <w:t>required: true</w:t>
      </w:r>
    </w:p>
    <w:p w14:paraId="633C4B4A"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1B214335"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661BFC41" w14:textId="77777777" w:rsidR="003B5172" w:rsidRDefault="003B5172" w:rsidP="003B5172">
      <w:pPr>
        <w:pStyle w:val="PL"/>
        <w:rPr>
          <w:lang w:val="en-US"/>
        </w:rPr>
      </w:pPr>
      <w:r>
        <w:rPr>
          <w:lang w:val="en-US"/>
        </w:rPr>
        <w:t xml:space="preserve">            3gpp-Sbi-Target-Nf-Id:</w:t>
      </w:r>
    </w:p>
    <w:p w14:paraId="5AA925B3" w14:textId="77777777" w:rsidR="003B5172" w:rsidRDefault="003B5172" w:rsidP="003B5172">
      <w:pPr>
        <w:pStyle w:val="PL"/>
        <w:rPr>
          <w:lang w:val="en-US"/>
        </w:rPr>
      </w:pPr>
      <w:r>
        <w:rPr>
          <w:lang w:val="en-US"/>
        </w:rPr>
        <w:t xml:space="preserve">              description: 'Identifier of the target NF (service) instance towards which the request is redirected'</w:t>
      </w:r>
    </w:p>
    <w:p w14:paraId="261826EF" w14:textId="77777777" w:rsidR="003B5172" w:rsidRDefault="003B5172" w:rsidP="003B5172">
      <w:pPr>
        <w:pStyle w:val="PL"/>
        <w:rPr>
          <w:lang w:val="en-US"/>
        </w:rPr>
      </w:pPr>
      <w:r>
        <w:rPr>
          <w:lang w:val="en-US"/>
        </w:rPr>
        <w:t xml:space="preserve">              schema:</w:t>
      </w:r>
    </w:p>
    <w:p w14:paraId="079A6FAD" w14:textId="77777777" w:rsidR="003B5172" w:rsidRDefault="003B5172" w:rsidP="003B5172">
      <w:pPr>
        <w:pStyle w:val="PL"/>
      </w:pPr>
      <w:r>
        <w:rPr>
          <w:lang w:val="en-US"/>
        </w:rPr>
        <w:t xml:space="preserve">                type: string</w:t>
      </w:r>
    </w:p>
    <w:p w14:paraId="4ABAF2F3" w14:textId="77777777" w:rsidR="003B5172" w:rsidRDefault="003B5172" w:rsidP="003B5172">
      <w:pPr>
        <w:pStyle w:val="PL"/>
      </w:pPr>
      <w:r>
        <w:t xml:space="preserve">        '400':</w:t>
      </w:r>
    </w:p>
    <w:p w14:paraId="0107297A" w14:textId="77777777" w:rsidR="003B5172" w:rsidRDefault="003B5172" w:rsidP="003B5172">
      <w:pPr>
        <w:pStyle w:val="PL"/>
      </w:pPr>
      <w:r>
        <w:t xml:space="preserve">          $ref: 'TS29571_CommonData.yaml#/components/responses/400'</w:t>
      </w:r>
    </w:p>
    <w:p w14:paraId="0ACECE98" w14:textId="77777777" w:rsidR="003B5172" w:rsidRDefault="003B5172" w:rsidP="003B5172">
      <w:pPr>
        <w:pStyle w:val="PL"/>
      </w:pPr>
      <w:r>
        <w:t xml:space="preserve">        '401':</w:t>
      </w:r>
    </w:p>
    <w:p w14:paraId="3AD84336" w14:textId="77777777" w:rsidR="003B5172" w:rsidRDefault="003B5172" w:rsidP="003B5172">
      <w:pPr>
        <w:pStyle w:val="PL"/>
      </w:pPr>
      <w:r>
        <w:t xml:space="preserve">          $ref: 'TS29571_CommonData.yaml#/components/responses/401'</w:t>
      </w:r>
    </w:p>
    <w:p w14:paraId="1597311E" w14:textId="77777777" w:rsidR="003B5172" w:rsidRDefault="003B5172" w:rsidP="003B5172">
      <w:pPr>
        <w:pStyle w:val="PL"/>
        <w:rPr>
          <w:rFonts w:eastAsia="DengXian"/>
        </w:rPr>
      </w:pPr>
      <w:r>
        <w:rPr>
          <w:rFonts w:eastAsia="DengXian"/>
        </w:rPr>
        <w:t xml:space="preserve">        '403':</w:t>
      </w:r>
    </w:p>
    <w:p w14:paraId="64441A6C" w14:textId="77777777" w:rsidR="003B5172" w:rsidRDefault="003B5172" w:rsidP="003B5172">
      <w:pPr>
        <w:pStyle w:val="PL"/>
        <w:rPr>
          <w:rFonts w:eastAsia="DengXian"/>
        </w:rPr>
      </w:pPr>
      <w:r>
        <w:rPr>
          <w:rFonts w:eastAsia="DengXian"/>
        </w:rPr>
        <w:t xml:space="preserve">          $ref: 'TS29571_CommonData.yaml#/components/responses/403'</w:t>
      </w:r>
    </w:p>
    <w:p w14:paraId="23B688DD" w14:textId="77777777" w:rsidR="003B5172" w:rsidRDefault="003B5172" w:rsidP="003B5172">
      <w:pPr>
        <w:pStyle w:val="PL"/>
      </w:pPr>
      <w:r>
        <w:t xml:space="preserve">        '404':</w:t>
      </w:r>
    </w:p>
    <w:p w14:paraId="2CAD41C8" w14:textId="77777777" w:rsidR="003B5172" w:rsidRDefault="003B5172" w:rsidP="003B5172">
      <w:pPr>
        <w:pStyle w:val="PL"/>
      </w:pPr>
      <w:r>
        <w:t xml:space="preserve">          description: The Individual NWDAF Event Subscription resource does not exist.</w:t>
      </w:r>
    </w:p>
    <w:p w14:paraId="0DC151AD" w14:textId="77777777" w:rsidR="003B5172" w:rsidRDefault="003B5172" w:rsidP="003B5172">
      <w:pPr>
        <w:pStyle w:val="PL"/>
      </w:pPr>
      <w:r>
        <w:t xml:space="preserve">          content:</w:t>
      </w:r>
    </w:p>
    <w:p w14:paraId="4C672048" w14:textId="77777777" w:rsidR="003B5172" w:rsidRDefault="003B5172" w:rsidP="003B5172">
      <w:pPr>
        <w:pStyle w:val="PL"/>
      </w:pPr>
      <w:r>
        <w:t xml:space="preserve">            application/problem+json:</w:t>
      </w:r>
    </w:p>
    <w:p w14:paraId="2B4E3A1B" w14:textId="77777777" w:rsidR="003B5172" w:rsidRDefault="003B5172" w:rsidP="003B5172">
      <w:pPr>
        <w:pStyle w:val="PL"/>
      </w:pPr>
      <w:r>
        <w:t xml:space="preserve">              schema:</w:t>
      </w:r>
    </w:p>
    <w:p w14:paraId="7317F060" w14:textId="77777777" w:rsidR="003B5172" w:rsidRDefault="003B5172" w:rsidP="003B5172">
      <w:pPr>
        <w:pStyle w:val="PL"/>
      </w:pPr>
      <w:r>
        <w:t xml:space="preserve">                $ref: 'TS29571_CommonData.yaml#/components/schemas/ProblemDetails'</w:t>
      </w:r>
    </w:p>
    <w:p w14:paraId="786D9985" w14:textId="77777777" w:rsidR="003B5172" w:rsidRDefault="003B5172" w:rsidP="003B5172">
      <w:pPr>
        <w:pStyle w:val="PL"/>
      </w:pPr>
      <w:r>
        <w:t xml:space="preserve">        '411':</w:t>
      </w:r>
    </w:p>
    <w:p w14:paraId="1FA76CE5" w14:textId="77777777" w:rsidR="003B5172" w:rsidRDefault="003B5172" w:rsidP="003B5172">
      <w:pPr>
        <w:pStyle w:val="PL"/>
      </w:pPr>
      <w:r>
        <w:t xml:space="preserve">          $ref: 'TS29571_CommonData.yaml#/components/responses/411'</w:t>
      </w:r>
    </w:p>
    <w:p w14:paraId="75093E1E" w14:textId="77777777" w:rsidR="003B5172" w:rsidRDefault="003B5172" w:rsidP="003B5172">
      <w:pPr>
        <w:pStyle w:val="PL"/>
      </w:pPr>
      <w:r>
        <w:t xml:space="preserve">        '413':</w:t>
      </w:r>
    </w:p>
    <w:p w14:paraId="7EA0F630" w14:textId="77777777" w:rsidR="003B5172" w:rsidRDefault="003B5172" w:rsidP="003B5172">
      <w:pPr>
        <w:pStyle w:val="PL"/>
      </w:pPr>
      <w:r>
        <w:t xml:space="preserve">          $ref: 'TS29571_CommonData.yaml#/components/responses/413'</w:t>
      </w:r>
    </w:p>
    <w:p w14:paraId="001181DB" w14:textId="77777777" w:rsidR="003B5172" w:rsidRDefault="003B5172" w:rsidP="003B5172">
      <w:pPr>
        <w:pStyle w:val="PL"/>
      </w:pPr>
      <w:r>
        <w:t xml:space="preserve">        '415':</w:t>
      </w:r>
    </w:p>
    <w:p w14:paraId="3AAF701F" w14:textId="77777777" w:rsidR="003B5172" w:rsidRDefault="003B5172" w:rsidP="003B5172">
      <w:pPr>
        <w:pStyle w:val="PL"/>
      </w:pPr>
      <w:r>
        <w:t xml:space="preserve">          $ref: 'TS29571_CommonData.yaml#/components/responses/415'</w:t>
      </w:r>
    </w:p>
    <w:p w14:paraId="776D2CA0" w14:textId="77777777" w:rsidR="003B5172" w:rsidRDefault="003B5172" w:rsidP="003B5172">
      <w:pPr>
        <w:pStyle w:val="PL"/>
        <w:rPr>
          <w:rFonts w:eastAsia="DengXian"/>
        </w:rPr>
      </w:pPr>
      <w:r>
        <w:rPr>
          <w:rFonts w:eastAsia="DengXian"/>
        </w:rPr>
        <w:t xml:space="preserve">        '429':</w:t>
      </w:r>
    </w:p>
    <w:p w14:paraId="3255FC06" w14:textId="77777777" w:rsidR="003B5172" w:rsidRDefault="003B5172" w:rsidP="003B5172">
      <w:pPr>
        <w:pStyle w:val="PL"/>
        <w:rPr>
          <w:rFonts w:eastAsia="DengXian"/>
        </w:rPr>
      </w:pPr>
      <w:r>
        <w:rPr>
          <w:rFonts w:eastAsia="DengXian"/>
        </w:rPr>
        <w:t xml:space="preserve">          $ref: 'TS29571_CommonData.yaml#/components/responses/429'</w:t>
      </w:r>
    </w:p>
    <w:p w14:paraId="27B23C6F" w14:textId="77777777" w:rsidR="003B5172" w:rsidRDefault="003B5172" w:rsidP="003B5172">
      <w:pPr>
        <w:pStyle w:val="PL"/>
      </w:pPr>
      <w:r>
        <w:t xml:space="preserve">        '500':</w:t>
      </w:r>
    </w:p>
    <w:p w14:paraId="7BC54862" w14:textId="77777777" w:rsidR="003B5172" w:rsidRDefault="003B5172" w:rsidP="003B5172">
      <w:pPr>
        <w:pStyle w:val="PL"/>
      </w:pPr>
      <w:r>
        <w:t xml:space="preserve">          $ref: 'TS29571_CommonData.yaml#/components/responses/500'</w:t>
      </w:r>
    </w:p>
    <w:p w14:paraId="5A76E48A" w14:textId="77777777" w:rsidR="003B5172" w:rsidRDefault="003B5172" w:rsidP="003B5172">
      <w:pPr>
        <w:pStyle w:val="PL"/>
      </w:pPr>
      <w:r>
        <w:t xml:space="preserve">        '501':</w:t>
      </w:r>
    </w:p>
    <w:p w14:paraId="1E2A759A" w14:textId="77777777" w:rsidR="003B5172" w:rsidRDefault="003B5172" w:rsidP="003B5172">
      <w:pPr>
        <w:pStyle w:val="PL"/>
      </w:pPr>
      <w:r>
        <w:t xml:space="preserve">          $ref: 'TS29571_CommonData.yaml#/components/responses/501'</w:t>
      </w:r>
    </w:p>
    <w:p w14:paraId="5DEE44E6" w14:textId="77777777" w:rsidR="003B5172" w:rsidRDefault="003B5172" w:rsidP="003B5172">
      <w:pPr>
        <w:pStyle w:val="PL"/>
      </w:pPr>
      <w:r>
        <w:t xml:space="preserve">        '503':</w:t>
      </w:r>
    </w:p>
    <w:p w14:paraId="18D60EFD" w14:textId="77777777" w:rsidR="003B5172" w:rsidRDefault="003B5172" w:rsidP="003B5172">
      <w:pPr>
        <w:pStyle w:val="PL"/>
      </w:pPr>
      <w:r>
        <w:t xml:space="preserve">          $ref: 'TS29571_CommonData.yaml#/components/responses/503'</w:t>
      </w:r>
    </w:p>
    <w:p w14:paraId="6709B4CF" w14:textId="77777777" w:rsidR="003B5172" w:rsidRDefault="003B5172" w:rsidP="003B5172">
      <w:pPr>
        <w:pStyle w:val="PL"/>
      </w:pPr>
      <w:r>
        <w:lastRenderedPageBreak/>
        <w:t xml:space="preserve">        default:</w:t>
      </w:r>
    </w:p>
    <w:p w14:paraId="7A6A4C2D" w14:textId="77777777" w:rsidR="003B5172" w:rsidRDefault="003B5172" w:rsidP="003B5172">
      <w:pPr>
        <w:pStyle w:val="PL"/>
      </w:pPr>
      <w:r>
        <w:t xml:space="preserve">          $ref: 'TS29571_CommonData.yaml#/components/responses/default'</w:t>
      </w:r>
    </w:p>
    <w:p w14:paraId="5AF95887" w14:textId="77777777" w:rsidR="003B5172" w:rsidRDefault="003B5172" w:rsidP="003B5172">
      <w:pPr>
        <w:pStyle w:val="PL"/>
      </w:pPr>
      <w:r>
        <w:t>components:</w:t>
      </w:r>
    </w:p>
    <w:p w14:paraId="2AC60863" w14:textId="77777777" w:rsidR="003B5172" w:rsidRDefault="003B5172" w:rsidP="003B5172">
      <w:pPr>
        <w:pStyle w:val="PL"/>
        <w:rPr>
          <w:rFonts w:eastAsia="DengXian"/>
          <w:lang w:val="en-US"/>
        </w:rPr>
      </w:pPr>
      <w:r>
        <w:rPr>
          <w:rFonts w:eastAsia="DengXian"/>
          <w:lang w:val="en-US"/>
        </w:rPr>
        <w:t xml:space="preserve">  securitySchemes:</w:t>
      </w:r>
    </w:p>
    <w:p w14:paraId="0A3C9389" w14:textId="77777777" w:rsidR="003B5172" w:rsidRDefault="003B5172" w:rsidP="003B5172">
      <w:pPr>
        <w:pStyle w:val="PL"/>
        <w:rPr>
          <w:rFonts w:eastAsia="DengXian"/>
          <w:lang w:val="en-US"/>
        </w:rPr>
      </w:pPr>
      <w:r>
        <w:rPr>
          <w:rFonts w:eastAsia="DengXian"/>
          <w:lang w:val="en-US"/>
        </w:rPr>
        <w:t xml:space="preserve">    oAuth2ClientCredentials:</w:t>
      </w:r>
    </w:p>
    <w:p w14:paraId="50F4B2E1" w14:textId="77777777" w:rsidR="003B5172" w:rsidRDefault="003B5172" w:rsidP="003B5172">
      <w:pPr>
        <w:pStyle w:val="PL"/>
        <w:rPr>
          <w:rFonts w:eastAsia="DengXian"/>
          <w:lang w:val="en-US"/>
        </w:rPr>
      </w:pPr>
      <w:r>
        <w:rPr>
          <w:rFonts w:eastAsia="DengXian"/>
          <w:lang w:val="en-US"/>
        </w:rPr>
        <w:t xml:space="preserve">      type: oauth2</w:t>
      </w:r>
    </w:p>
    <w:p w14:paraId="567F3FD9" w14:textId="77777777" w:rsidR="003B5172" w:rsidRDefault="003B5172" w:rsidP="003B5172">
      <w:pPr>
        <w:pStyle w:val="PL"/>
        <w:rPr>
          <w:rFonts w:eastAsia="DengXian"/>
          <w:lang w:val="en-US"/>
        </w:rPr>
      </w:pPr>
      <w:r>
        <w:rPr>
          <w:rFonts w:eastAsia="DengXian"/>
          <w:lang w:val="en-US"/>
        </w:rPr>
        <w:t xml:space="preserve">      flows:</w:t>
      </w:r>
    </w:p>
    <w:p w14:paraId="6AC14710" w14:textId="77777777" w:rsidR="003B5172" w:rsidRDefault="003B5172" w:rsidP="003B5172">
      <w:pPr>
        <w:pStyle w:val="PL"/>
        <w:rPr>
          <w:rFonts w:eastAsia="DengXian"/>
          <w:lang w:val="en-US"/>
        </w:rPr>
      </w:pPr>
      <w:r>
        <w:rPr>
          <w:rFonts w:eastAsia="DengXian"/>
          <w:lang w:val="en-US"/>
        </w:rPr>
        <w:t xml:space="preserve">        clientCredentials:</w:t>
      </w:r>
    </w:p>
    <w:p w14:paraId="13D02BD9" w14:textId="77777777" w:rsidR="003B5172" w:rsidRDefault="003B5172" w:rsidP="003B5172">
      <w:pPr>
        <w:pStyle w:val="PL"/>
        <w:rPr>
          <w:rFonts w:eastAsia="DengXian"/>
          <w:lang w:val="en-US"/>
        </w:rPr>
      </w:pPr>
      <w:r>
        <w:rPr>
          <w:rFonts w:eastAsia="DengXian"/>
          <w:lang w:val="en-US"/>
        </w:rPr>
        <w:t xml:space="preserve">          tokenUrl: '{nrfApiRoot}/oauth2/token'</w:t>
      </w:r>
    </w:p>
    <w:p w14:paraId="342EE10D" w14:textId="77777777" w:rsidR="003B5172" w:rsidRDefault="003B5172" w:rsidP="003B5172">
      <w:pPr>
        <w:pStyle w:val="PL"/>
        <w:rPr>
          <w:rFonts w:eastAsia="DengXian"/>
          <w:lang w:val="en-US"/>
        </w:rPr>
      </w:pPr>
      <w:r>
        <w:rPr>
          <w:rFonts w:eastAsia="DengXian"/>
          <w:lang w:val="en-US"/>
        </w:rPr>
        <w:t xml:space="preserve">          scopes:</w:t>
      </w:r>
    </w:p>
    <w:p w14:paraId="057C7290" w14:textId="77777777" w:rsidR="003B5172" w:rsidRDefault="003B5172" w:rsidP="003B517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243B2B1" w14:textId="77777777" w:rsidR="003B5172" w:rsidRDefault="003B5172" w:rsidP="003B5172">
      <w:pPr>
        <w:pStyle w:val="PL"/>
      </w:pPr>
      <w:r>
        <w:t xml:space="preserve">  schemas:</w:t>
      </w:r>
    </w:p>
    <w:p w14:paraId="4A2AE281" w14:textId="77777777" w:rsidR="003B5172" w:rsidRDefault="003B5172" w:rsidP="003B5172">
      <w:pPr>
        <w:pStyle w:val="PL"/>
      </w:pPr>
      <w:r>
        <w:t xml:space="preserve">    NnwdafEventsSubscription:</w:t>
      </w:r>
    </w:p>
    <w:p w14:paraId="6A403D29" w14:textId="77777777" w:rsidR="003B5172" w:rsidRDefault="003B5172" w:rsidP="003B5172">
      <w:pPr>
        <w:pStyle w:val="PL"/>
      </w:pPr>
      <w:r>
        <w:t xml:space="preserve">      description: Represents an Individual NWDAF Event Subscription resource.</w:t>
      </w:r>
    </w:p>
    <w:p w14:paraId="3D7746FB" w14:textId="77777777" w:rsidR="003B5172" w:rsidRDefault="003B5172" w:rsidP="003B5172">
      <w:pPr>
        <w:pStyle w:val="PL"/>
      </w:pPr>
      <w:r>
        <w:t xml:space="preserve">      type: object</w:t>
      </w:r>
    </w:p>
    <w:p w14:paraId="23EAD30B" w14:textId="77777777" w:rsidR="003B5172" w:rsidRDefault="003B5172" w:rsidP="003B5172">
      <w:pPr>
        <w:pStyle w:val="PL"/>
      </w:pPr>
      <w:r>
        <w:t xml:space="preserve">      properties:</w:t>
      </w:r>
    </w:p>
    <w:p w14:paraId="02AF07E5" w14:textId="77777777" w:rsidR="003B5172" w:rsidRDefault="003B5172" w:rsidP="003B5172">
      <w:pPr>
        <w:pStyle w:val="PL"/>
      </w:pPr>
      <w:r>
        <w:t xml:space="preserve">        eventSubscriptions:</w:t>
      </w:r>
    </w:p>
    <w:p w14:paraId="0FCE86D4" w14:textId="77777777" w:rsidR="003B5172" w:rsidRDefault="003B5172" w:rsidP="003B5172">
      <w:pPr>
        <w:pStyle w:val="PL"/>
      </w:pPr>
      <w:r>
        <w:t xml:space="preserve">          type: array</w:t>
      </w:r>
    </w:p>
    <w:p w14:paraId="0117340F" w14:textId="77777777" w:rsidR="003B5172" w:rsidRDefault="003B5172" w:rsidP="003B5172">
      <w:pPr>
        <w:pStyle w:val="PL"/>
      </w:pPr>
      <w:r>
        <w:t xml:space="preserve">          items:</w:t>
      </w:r>
    </w:p>
    <w:p w14:paraId="7234E10A" w14:textId="77777777" w:rsidR="003B5172" w:rsidRDefault="003B5172" w:rsidP="003B5172">
      <w:pPr>
        <w:pStyle w:val="PL"/>
      </w:pPr>
      <w:r>
        <w:t xml:space="preserve">            $ref: '#/components/schemas/EventSubscription'</w:t>
      </w:r>
    </w:p>
    <w:p w14:paraId="71AA224F" w14:textId="77777777" w:rsidR="003B5172" w:rsidRDefault="003B5172" w:rsidP="003B5172">
      <w:pPr>
        <w:pStyle w:val="PL"/>
      </w:pPr>
      <w:r>
        <w:t xml:space="preserve">          minItems: 1</w:t>
      </w:r>
    </w:p>
    <w:p w14:paraId="26F328D0" w14:textId="77777777" w:rsidR="003B5172" w:rsidRDefault="003B5172" w:rsidP="003B5172">
      <w:pPr>
        <w:pStyle w:val="PL"/>
      </w:pPr>
      <w:r>
        <w:t xml:space="preserve">          description: Subscribed events</w:t>
      </w:r>
    </w:p>
    <w:p w14:paraId="59716DA1" w14:textId="77777777" w:rsidR="003B5172" w:rsidRDefault="003B5172" w:rsidP="003B5172">
      <w:pPr>
        <w:pStyle w:val="PL"/>
      </w:pPr>
      <w:r>
        <w:t xml:space="preserve">        evtReq:</w:t>
      </w:r>
    </w:p>
    <w:p w14:paraId="6F87B0EC" w14:textId="77777777" w:rsidR="003B5172" w:rsidRDefault="003B5172" w:rsidP="003B5172">
      <w:pPr>
        <w:pStyle w:val="PL"/>
      </w:pPr>
      <w:r>
        <w:t xml:space="preserve">          $ref: 'TS29523_Npcf_EventExposure.yaml#/components/schemas/ReportingInformation'</w:t>
      </w:r>
    </w:p>
    <w:p w14:paraId="439B3C1B" w14:textId="77777777" w:rsidR="003B5172" w:rsidRDefault="003B5172" w:rsidP="003B5172">
      <w:pPr>
        <w:pStyle w:val="PL"/>
      </w:pPr>
      <w:r>
        <w:t xml:space="preserve">        notificationURI:</w:t>
      </w:r>
    </w:p>
    <w:p w14:paraId="355DA0B7" w14:textId="77777777" w:rsidR="003B5172" w:rsidRDefault="003B5172" w:rsidP="003B5172">
      <w:pPr>
        <w:pStyle w:val="PL"/>
      </w:pPr>
      <w:r>
        <w:t xml:space="preserve">          $ref: 'TS29571_CommonData.yaml#/components/schemas/Uri'</w:t>
      </w:r>
    </w:p>
    <w:p w14:paraId="63EB5C34" w14:textId="77777777" w:rsidR="003B5172" w:rsidRDefault="003B5172" w:rsidP="003B5172">
      <w:pPr>
        <w:pStyle w:val="PL"/>
      </w:pPr>
      <w:r>
        <w:t xml:space="preserve">        supportedFeatures:</w:t>
      </w:r>
    </w:p>
    <w:p w14:paraId="573D1AEB" w14:textId="77777777" w:rsidR="003B5172" w:rsidRDefault="003B5172" w:rsidP="003B5172">
      <w:pPr>
        <w:pStyle w:val="PL"/>
      </w:pPr>
      <w:r>
        <w:t xml:space="preserve">          $ref: 'TS29571_CommonData.yaml#/components/schemas/SupportedFeatures'</w:t>
      </w:r>
    </w:p>
    <w:p w14:paraId="5E3E9604" w14:textId="77777777" w:rsidR="003B5172" w:rsidRDefault="003B5172" w:rsidP="003B5172">
      <w:pPr>
        <w:pStyle w:val="PL"/>
      </w:pPr>
      <w:r>
        <w:t xml:space="preserve">        eventNotifications:</w:t>
      </w:r>
    </w:p>
    <w:p w14:paraId="220DFFD5" w14:textId="77777777" w:rsidR="003B5172" w:rsidRDefault="003B5172" w:rsidP="003B5172">
      <w:pPr>
        <w:pStyle w:val="PL"/>
      </w:pPr>
      <w:r>
        <w:t xml:space="preserve">          type: array</w:t>
      </w:r>
    </w:p>
    <w:p w14:paraId="0E1C42D5" w14:textId="77777777" w:rsidR="003B5172" w:rsidRDefault="003B5172" w:rsidP="003B5172">
      <w:pPr>
        <w:pStyle w:val="PL"/>
      </w:pPr>
      <w:r>
        <w:t xml:space="preserve">          items:</w:t>
      </w:r>
    </w:p>
    <w:p w14:paraId="6D3C9E8C" w14:textId="77777777" w:rsidR="003B5172" w:rsidRDefault="003B5172" w:rsidP="003B5172">
      <w:pPr>
        <w:pStyle w:val="PL"/>
      </w:pPr>
      <w:r>
        <w:t xml:space="preserve">            $ref: '#/components/schemas/EventNotification'</w:t>
      </w:r>
    </w:p>
    <w:p w14:paraId="499B5167" w14:textId="77777777" w:rsidR="003B5172" w:rsidRDefault="003B5172" w:rsidP="003B5172">
      <w:pPr>
        <w:pStyle w:val="PL"/>
      </w:pPr>
      <w:r>
        <w:t xml:space="preserve">          minItems: 1</w:t>
      </w:r>
    </w:p>
    <w:p w14:paraId="668EAFA9" w14:textId="77777777" w:rsidR="003B5172" w:rsidRDefault="003B5172" w:rsidP="003B5172">
      <w:pPr>
        <w:pStyle w:val="PL"/>
      </w:pPr>
      <w:r>
        <w:t xml:space="preserve">        failEventReports:</w:t>
      </w:r>
    </w:p>
    <w:p w14:paraId="0AF5DF08" w14:textId="77777777" w:rsidR="003B5172" w:rsidRDefault="003B5172" w:rsidP="003B5172">
      <w:pPr>
        <w:pStyle w:val="PL"/>
      </w:pPr>
      <w:r>
        <w:t xml:space="preserve">          type: array</w:t>
      </w:r>
    </w:p>
    <w:p w14:paraId="1579FA52" w14:textId="77777777" w:rsidR="003B5172" w:rsidRDefault="003B5172" w:rsidP="003B5172">
      <w:pPr>
        <w:pStyle w:val="PL"/>
      </w:pPr>
      <w:r>
        <w:t xml:space="preserve">          items:</w:t>
      </w:r>
    </w:p>
    <w:p w14:paraId="0384C90D" w14:textId="77777777" w:rsidR="003B5172" w:rsidRDefault="003B5172" w:rsidP="003B5172">
      <w:pPr>
        <w:pStyle w:val="PL"/>
      </w:pPr>
      <w:r>
        <w:t xml:space="preserve">            $ref: '#/components/schemas/FailureEventInfo'</w:t>
      </w:r>
    </w:p>
    <w:p w14:paraId="1821A01D" w14:textId="77777777" w:rsidR="003B5172" w:rsidRDefault="003B5172" w:rsidP="003B5172">
      <w:pPr>
        <w:pStyle w:val="PL"/>
      </w:pPr>
      <w:r>
        <w:t xml:space="preserve">          minItems: 1</w:t>
      </w:r>
    </w:p>
    <w:p w14:paraId="5D082857" w14:textId="77777777" w:rsidR="003B5172" w:rsidRDefault="003B5172" w:rsidP="003B5172">
      <w:pPr>
        <w:pStyle w:val="PL"/>
      </w:pPr>
      <w:r>
        <w:t xml:space="preserve">      required:</w:t>
      </w:r>
    </w:p>
    <w:p w14:paraId="1D00671A" w14:textId="77777777" w:rsidR="003B5172" w:rsidRDefault="003B5172" w:rsidP="003B5172">
      <w:pPr>
        <w:pStyle w:val="PL"/>
      </w:pPr>
      <w:r>
        <w:t xml:space="preserve">        - eventSubscriptions</w:t>
      </w:r>
    </w:p>
    <w:p w14:paraId="33800D96" w14:textId="77777777" w:rsidR="003B5172" w:rsidRDefault="003B5172" w:rsidP="003B5172">
      <w:pPr>
        <w:pStyle w:val="PL"/>
      </w:pPr>
      <w:r>
        <w:t xml:space="preserve">    EventSubscription:</w:t>
      </w:r>
    </w:p>
    <w:p w14:paraId="529615B9" w14:textId="77777777" w:rsidR="003B5172" w:rsidRDefault="003B5172" w:rsidP="003B5172">
      <w:pPr>
        <w:pStyle w:val="PL"/>
      </w:pPr>
      <w:r>
        <w:t xml:space="preserve">      description: Represents a subscription to a single event.</w:t>
      </w:r>
    </w:p>
    <w:p w14:paraId="62CC3910" w14:textId="77777777" w:rsidR="003B5172" w:rsidRDefault="003B5172" w:rsidP="003B5172">
      <w:pPr>
        <w:pStyle w:val="PL"/>
      </w:pPr>
      <w:r>
        <w:t xml:space="preserve">      type: object</w:t>
      </w:r>
    </w:p>
    <w:p w14:paraId="4FB6195E" w14:textId="77777777" w:rsidR="003B5172" w:rsidRDefault="003B5172" w:rsidP="003B5172">
      <w:pPr>
        <w:pStyle w:val="PL"/>
      </w:pPr>
      <w:r>
        <w:t xml:space="preserve">      properties:</w:t>
      </w:r>
    </w:p>
    <w:p w14:paraId="17F7FCF9" w14:textId="77777777" w:rsidR="003B5172" w:rsidRDefault="003B5172" w:rsidP="003B5172">
      <w:pPr>
        <w:pStyle w:val="PL"/>
      </w:pPr>
      <w:r>
        <w:t xml:space="preserve">        anySlice:</w:t>
      </w:r>
    </w:p>
    <w:p w14:paraId="1FB09D6C" w14:textId="77777777" w:rsidR="003B5172" w:rsidRDefault="003B5172" w:rsidP="003B5172">
      <w:pPr>
        <w:pStyle w:val="PL"/>
      </w:pPr>
      <w:r>
        <w:t xml:space="preserve">          $ref: '#/components/schemas/AnySlice'</w:t>
      </w:r>
    </w:p>
    <w:p w14:paraId="5593FE37" w14:textId="77777777" w:rsidR="003B5172" w:rsidRDefault="003B5172" w:rsidP="003B5172">
      <w:pPr>
        <w:pStyle w:val="PL"/>
      </w:pPr>
      <w:r>
        <w:t xml:space="preserve">        appIds:</w:t>
      </w:r>
    </w:p>
    <w:p w14:paraId="298C76D9" w14:textId="77777777" w:rsidR="003B5172" w:rsidRDefault="003B5172" w:rsidP="003B5172">
      <w:pPr>
        <w:pStyle w:val="PL"/>
      </w:pPr>
      <w:r>
        <w:t xml:space="preserve">          type: array</w:t>
      </w:r>
    </w:p>
    <w:p w14:paraId="0CB827C5" w14:textId="77777777" w:rsidR="003B5172" w:rsidRDefault="003B5172" w:rsidP="003B5172">
      <w:pPr>
        <w:pStyle w:val="PL"/>
      </w:pPr>
      <w:r>
        <w:t xml:space="preserve">          items:</w:t>
      </w:r>
    </w:p>
    <w:p w14:paraId="0FDA683E" w14:textId="77777777" w:rsidR="003B5172" w:rsidRDefault="003B5172" w:rsidP="003B5172">
      <w:pPr>
        <w:pStyle w:val="PL"/>
      </w:pPr>
      <w:r>
        <w:t xml:space="preserve">            $ref: 'TS29571_CommonData.yaml#/components/schemas/ApplicationId'</w:t>
      </w:r>
    </w:p>
    <w:p w14:paraId="48DDC46D" w14:textId="77777777" w:rsidR="003B5172" w:rsidRDefault="003B5172" w:rsidP="003B5172">
      <w:pPr>
        <w:pStyle w:val="PL"/>
      </w:pPr>
      <w:r>
        <w:t xml:space="preserve">          minItems: 1</w:t>
      </w:r>
    </w:p>
    <w:p w14:paraId="7EC56262" w14:textId="77777777" w:rsidR="003B5172" w:rsidRDefault="003B5172" w:rsidP="003B5172">
      <w:pPr>
        <w:pStyle w:val="PL"/>
      </w:pPr>
      <w:r>
        <w:t xml:space="preserve">          description: Identification(s) of application to which the subscription applies.</w:t>
      </w:r>
    </w:p>
    <w:p w14:paraId="755C532B" w14:textId="77777777" w:rsidR="003B5172" w:rsidRDefault="003B5172" w:rsidP="003B5172">
      <w:pPr>
        <w:pStyle w:val="PL"/>
      </w:pPr>
      <w:r>
        <w:t xml:space="preserve">        dnns:</w:t>
      </w:r>
    </w:p>
    <w:p w14:paraId="71EF8557" w14:textId="77777777" w:rsidR="003B5172" w:rsidRDefault="003B5172" w:rsidP="003B5172">
      <w:pPr>
        <w:pStyle w:val="PL"/>
      </w:pPr>
      <w:r>
        <w:t xml:space="preserve">          type: array</w:t>
      </w:r>
    </w:p>
    <w:p w14:paraId="0CDB4A07" w14:textId="77777777" w:rsidR="003B5172" w:rsidRDefault="003B5172" w:rsidP="003B5172">
      <w:pPr>
        <w:pStyle w:val="PL"/>
      </w:pPr>
      <w:r>
        <w:t xml:space="preserve">          items:</w:t>
      </w:r>
    </w:p>
    <w:p w14:paraId="53B3A5EA" w14:textId="77777777" w:rsidR="003B5172" w:rsidRDefault="003B5172" w:rsidP="003B5172">
      <w:pPr>
        <w:pStyle w:val="PL"/>
      </w:pPr>
      <w:r>
        <w:t xml:space="preserve">            $ref: 'TS29571_CommonData.yaml#/components/schemas/Dnn'</w:t>
      </w:r>
    </w:p>
    <w:p w14:paraId="2DF0E4C4" w14:textId="77777777" w:rsidR="003B5172" w:rsidRDefault="003B5172" w:rsidP="003B5172">
      <w:pPr>
        <w:pStyle w:val="PL"/>
      </w:pPr>
      <w:r>
        <w:t xml:space="preserve">          minItems: 1</w:t>
      </w:r>
    </w:p>
    <w:p w14:paraId="0D84F61E" w14:textId="77777777" w:rsidR="003B5172" w:rsidRDefault="003B5172" w:rsidP="003B5172">
      <w:pPr>
        <w:pStyle w:val="PL"/>
      </w:pPr>
      <w:r>
        <w:t xml:space="preserve">          description: Identification(s) of DNN to which the subscription applies.</w:t>
      </w:r>
    </w:p>
    <w:p w14:paraId="40E2983E" w14:textId="77777777" w:rsidR="003B5172" w:rsidRDefault="003B5172" w:rsidP="003B5172">
      <w:pPr>
        <w:pStyle w:val="PL"/>
      </w:pPr>
      <w:r>
        <w:t xml:space="preserve">        dnais:</w:t>
      </w:r>
    </w:p>
    <w:p w14:paraId="4FF756F8" w14:textId="77777777" w:rsidR="003B5172" w:rsidRDefault="003B5172" w:rsidP="003B5172">
      <w:pPr>
        <w:pStyle w:val="PL"/>
      </w:pPr>
      <w:r>
        <w:t xml:space="preserve">          type: array</w:t>
      </w:r>
    </w:p>
    <w:p w14:paraId="5ED036C4" w14:textId="77777777" w:rsidR="003B5172" w:rsidRDefault="003B5172" w:rsidP="003B5172">
      <w:pPr>
        <w:pStyle w:val="PL"/>
      </w:pPr>
      <w:r>
        <w:t xml:space="preserve">          items:</w:t>
      </w:r>
    </w:p>
    <w:p w14:paraId="74D1F2C3" w14:textId="77777777" w:rsidR="003B5172" w:rsidRDefault="003B5172" w:rsidP="003B5172">
      <w:pPr>
        <w:pStyle w:val="PL"/>
      </w:pPr>
      <w:r>
        <w:t xml:space="preserve">            $ref: 'TS29571_CommonData.yaml#/components/schemas/Dnai'</w:t>
      </w:r>
    </w:p>
    <w:p w14:paraId="355B22D1" w14:textId="77777777" w:rsidR="003B5172" w:rsidRDefault="003B5172" w:rsidP="003B5172">
      <w:pPr>
        <w:pStyle w:val="PL"/>
      </w:pPr>
      <w:r>
        <w:t xml:space="preserve">          minItems: 1</w:t>
      </w:r>
    </w:p>
    <w:p w14:paraId="04538F0F" w14:textId="77777777" w:rsidR="003B5172" w:rsidRDefault="003B5172" w:rsidP="003B5172">
      <w:pPr>
        <w:pStyle w:val="PL"/>
      </w:pPr>
      <w:r>
        <w:t xml:space="preserve">        event:</w:t>
      </w:r>
    </w:p>
    <w:p w14:paraId="14A3F1D7" w14:textId="77777777" w:rsidR="003B5172" w:rsidRDefault="003B5172" w:rsidP="003B5172">
      <w:pPr>
        <w:pStyle w:val="PL"/>
      </w:pPr>
      <w:r>
        <w:t xml:space="preserve">          $ref: '#/components/schemas/NwdafEvent'</w:t>
      </w:r>
    </w:p>
    <w:p w14:paraId="70819234" w14:textId="77777777" w:rsidR="003B5172" w:rsidRDefault="003B5172" w:rsidP="003B5172">
      <w:pPr>
        <w:pStyle w:val="PL"/>
      </w:pPr>
      <w:r>
        <w:t xml:space="preserve">        extraReportReq:</w:t>
      </w:r>
    </w:p>
    <w:p w14:paraId="35D2D192" w14:textId="77777777" w:rsidR="003B5172" w:rsidRDefault="003B5172" w:rsidP="003B5172">
      <w:pPr>
        <w:pStyle w:val="PL"/>
      </w:pPr>
      <w:r>
        <w:t xml:space="preserve">          $ref: '#/components/schemas/EventReportingRequirement'</w:t>
      </w:r>
    </w:p>
    <w:p w14:paraId="73BEB177" w14:textId="77777777" w:rsidR="003B5172" w:rsidRDefault="003B5172" w:rsidP="003B5172">
      <w:pPr>
        <w:pStyle w:val="PL"/>
      </w:pPr>
      <w:r>
        <w:t xml:space="preserve">        loadLevelThreshold:</w:t>
      </w:r>
    </w:p>
    <w:p w14:paraId="75AB23DA" w14:textId="77777777" w:rsidR="003B5172" w:rsidRDefault="003B5172" w:rsidP="003B5172">
      <w:pPr>
        <w:pStyle w:val="PL"/>
      </w:pPr>
      <w:r>
        <w:t xml:space="preserve">          type: integer</w:t>
      </w:r>
    </w:p>
    <w:p w14:paraId="418B6BB0" w14:textId="77777777" w:rsidR="003B5172" w:rsidRDefault="003B5172" w:rsidP="003B5172">
      <w:pPr>
        <w:pStyle w:val="PL"/>
      </w:pPr>
      <w:r>
        <w:t xml:space="preserve">          description: Indicates that the NWDAF shall report the corresponding network slice load level to the NF service consumer where the load level of the network slice </w:t>
      </w:r>
      <w:del w:id="89" w:author="Maria Liang" w:date="2021-04-06T14:16:00Z">
        <w:r w:rsidDel="00EF2BA8">
          <w:delText xml:space="preserve">instance </w:delText>
        </w:r>
      </w:del>
      <w:r>
        <w:t>identified by snssais is reached.</w:t>
      </w:r>
    </w:p>
    <w:p w14:paraId="1CAF24C4" w14:textId="77777777" w:rsidR="003B5172" w:rsidRDefault="003B5172" w:rsidP="003B5172">
      <w:pPr>
        <w:pStyle w:val="PL"/>
      </w:pPr>
      <w:r>
        <w:t xml:space="preserve">        notificationMethod:</w:t>
      </w:r>
    </w:p>
    <w:p w14:paraId="06224747" w14:textId="77777777" w:rsidR="003B5172" w:rsidRDefault="003B5172" w:rsidP="003B5172">
      <w:pPr>
        <w:pStyle w:val="PL"/>
      </w:pPr>
      <w:r>
        <w:t xml:space="preserve">          $ref: '#/components/schemas/NotificationMethod'</w:t>
      </w:r>
    </w:p>
    <w:p w14:paraId="6C151AA0" w14:textId="77777777" w:rsidR="003B5172" w:rsidRDefault="003B5172" w:rsidP="003B5172">
      <w:pPr>
        <w:pStyle w:val="PL"/>
      </w:pPr>
      <w:r>
        <w:t xml:space="preserve">        matchingDir:</w:t>
      </w:r>
    </w:p>
    <w:p w14:paraId="00AB4FEF" w14:textId="77777777" w:rsidR="003B5172" w:rsidRDefault="003B5172" w:rsidP="003B5172">
      <w:pPr>
        <w:pStyle w:val="PL"/>
      </w:pPr>
      <w:r>
        <w:t xml:space="preserve">          $ref: '#/components/schemas/MatchingDirection'</w:t>
      </w:r>
    </w:p>
    <w:p w14:paraId="47263534" w14:textId="77777777" w:rsidR="003B5172" w:rsidRDefault="003B5172" w:rsidP="003B5172">
      <w:pPr>
        <w:pStyle w:val="PL"/>
      </w:pPr>
      <w:r>
        <w:t xml:space="preserve">        nfLoadLvlThds:</w:t>
      </w:r>
    </w:p>
    <w:p w14:paraId="1FD3DA45" w14:textId="77777777" w:rsidR="003B5172" w:rsidRDefault="003B5172" w:rsidP="003B5172">
      <w:pPr>
        <w:pStyle w:val="PL"/>
      </w:pPr>
      <w:r>
        <w:t xml:space="preserve">          type: array</w:t>
      </w:r>
    </w:p>
    <w:p w14:paraId="1D6947DC" w14:textId="77777777" w:rsidR="003B5172" w:rsidRDefault="003B5172" w:rsidP="003B5172">
      <w:pPr>
        <w:pStyle w:val="PL"/>
      </w:pPr>
      <w:r>
        <w:lastRenderedPageBreak/>
        <w:t xml:space="preserve">          items:</w:t>
      </w:r>
    </w:p>
    <w:p w14:paraId="6AF67EA3" w14:textId="77777777" w:rsidR="003B5172" w:rsidRDefault="003B5172" w:rsidP="003B5172">
      <w:pPr>
        <w:pStyle w:val="PL"/>
      </w:pPr>
      <w:r>
        <w:t xml:space="preserve">            $ref: '#/components/schemas/ThresholdLevel'</w:t>
      </w:r>
    </w:p>
    <w:p w14:paraId="0D652A81" w14:textId="77777777" w:rsidR="003B5172" w:rsidRDefault="003B5172" w:rsidP="003B5172">
      <w:pPr>
        <w:pStyle w:val="PL"/>
      </w:pPr>
      <w:r>
        <w:t xml:space="preserve">          minItems: 1</w:t>
      </w:r>
    </w:p>
    <w:p w14:paraId="7D1C50EE" w14:textId="77777777" w:rsidR="003B5172" w:rsidRDefault="003B5172" w:rsidP="003B5172">
      <w:pPr>
        <w:pStyle w:val="PL"/>
      </w:pPr>
      <w:r>
        <w:t xml:space="preserve">          description: Shall be supplied in order to start reporting when an average load level is reached.</w:t>
      </w:r>
    </w:p>
    <w:p w14:paraId="4259B1E6" w14:textId="77777777" w:rsidR="003B5172" w:rsidRDefault="003B5172" w:rsidP="003B5172">
      <w:pPr>
        <w:pStyle w:val="PL"/>
      </w:pPr>
      <w:r>
        <w:t xml:space="preserve">        nfInstanceIds:</w:t>
      </w:r>
    </w:p>
    <w:p w14:paraId="060A8CB7" w14:textId="77777777" w:rsidR="003B5172" w:rsidRDefault="003B5172" w:rsidP="003B5172">
      <w:pPr>
        <w:pStyle w:val="PL"/>
      </w:pPr>
      <w:r>
        <w:t xml:space="preserve">          type: array</w:t>
      </w:r>
    </w:p>
    <w:p w14:paraId="5DC4F8E2" w14:textId="77777777" w:rsidR="003B5172" w:rsidRDefault="003B5172" w:rsidP="003B5172">
      <w:pPr>
        <w:pStyle w:val="PL"/>
      </w:pPr>
      <w:r>
        <w:t xml:space="preserve">          items:</w:t>
      </w:r>
    </w:p>
    <w:p w14:paraId="688CDCFA" w14:textId="77777777" w:rsidR="003B5172" w:rsidRDefault="003B5172" w:rsidP="003B5172">
      <w:pPr>
        <w:pStyle w:val="PL"/>
      </w:pPr>
      <w:r>
        <w:t xml:space="preserve">            $ref: 'TS29571_CommonData.yaml#/components/schemas/NfInstanceId'</w:t>
      </w:r>
    </w:p>
    <w:p w14:paraId="7F064BB7" w14:textId="77777777" w:rsidR="003B5172" w:rsidRDefault="003B5172" w:rsidP="003B5172">
      <w:pPr>
        <w:pStyle w:val="PL"/>
      </w:pPr>
      <w:r>
        <w:t xml:space="preserve">          minItems: 1</w:t>
      </w:r>
    </w:p>
    <w:p w14:paraId="2F93B713" w14:textId="77777777" w:rsidR="003B5172" w:rsidRDefault="003B5172" w:rsidP="003B5172">
      <w:pPr>
        <w:pStyle w:val="PL"/>
      </w:pPr>
      <w:r>
        <w:t xml:space="preserve">        nfSetIds:</w:t>
      </w:r>
    </w:p>
    <w:p w14:paraId="50E316AA" w14:textId="77777777" w:rsidR="003B5172" w:rsidRDefault="003B5172" w:rsidP="003B5172">
      <w:pPr>
        <w:pStyle w:val="PL"/>
      </w:pPr>
      <w:r>
        <w:t xml:space="preserve">          type: array</w:t>
      </w:r>
    </w:p>
    <w:p w14:paraId="32E94B87" w14:textId="77777777" w:rsidR="003B5172" w:rsidRDefault="003B5172" w:rsidP="003B5172">
      <w:pPr>
        <w:pStyle w:val="PL"/>
      </w:pPr>
      <w:r>
        <w:t xml:space="preserve">          items:</w:t>
      </w:r>
    </w:p>
    <w:p w14:paraId="3B0356BB" w14:textId="77777777" w:rsidR="003B5172" w:rsidRDefault="003B5172" w:rsidP="003B5172">
      <w:pPr>
        <w:pStyle w:val="PL"/>
      </w:pPr>
      <w:r>
        <w:t xml:space="preserve">            $ref: 'TS29571_CommonData.yaml#/components/schemas/NfSetId'</w:t>
      </w:r>
    </w:p>
    <w:p w14:paraId="0A2311DD" w14:textId="77777777" w:rsidR="003B5172" w:rsidRDefault="003B5172" w:rsidP="003B5172">
      <w:pPr>
        <w:pStyle w:val="PL"/>
      </w:pPr>
      <w:r>
        <w:t xml:space="preserve">          minItems: 1</w:t>
      </w:r>
    </w:p>
    <w:p w14:paraId="7E70FB29" w14:textId="77777777" w:rsidR="003B5172" w:rsidRDefault="003B5172" w:rsidP="003B5172">
      <w:pPr>
        <w:pStyle w:val="PL"/>
      </w:pPr>
      <w:r>
        <w:t xml:space="preserve">        nfTypes:</w:t>
      </w:r>
    </w:p>
    <w:p w14:paraId="4F6056B8" w14:textId="77777777" w:rsidR="003B5172" w:rsidRDefault="003B5172" w:rsidP="003B5172">
      <w:pPr>
        <w:pStyle w:val="PL"/>
      </w:pPr>
      <w:r>
        <w:t xml:space="preserve">          type: array</w:t>
      </w:r>
    </w:p>
    <w:p w14:paraId="3DEBB061" w14:textId="77777777" w:rsidR="003B5172" w:rsidRDefault="003B5172" w:rsidP="003B5172">
      <w:pPr>
        <w:pStyle w:val="PL"/>
      </w:pPr>
      <w:r>
        <w:t xml:space="preserve">          items:</w:t>
      </w:r>
    </w:p>
    <w:p w14:paraId="15DA436C" w14:textId="77777777" w:rsidR="003B5172" w:rsidRDefault="003B5172" w:rsidP="003B5172">
      <w:pPr>
        <w:pStyle w:val="PL"/>
      </w:pPr>
      <w:r>
        <w:t xml:space="preserve">            $ref: 'TS29510_Nnrf_NFManagement.yaml#/components/schemas/NFType'</w:t>
      </w:r>
    </w:p>
    <w:p w14:paraId="715932F7" w14:textId="77777777" w:rsidR="003B5172" w:rsidRDefault="003B5172" w:rsidP="003B5172">
      <w:pPr>
        <w:pStyle w:val="PL"/>
      </w:pPr>
      <w:r>
        <w:t xml:space="preserve">          minItems: 1</w:t>
      </w:r>
    </w:p>
    <w:p w14:paraId="0605186F" w14:textId="77777777" w:rsidR="003B5172" w:rsidRDefault="003B5172" w:rsidP="003B5172">
      <w:pPr>
        <w:pStyle w:val="PL"/>
      </w:pPr>
      <w:r>
        <w:t xml:space="preserve">        networkArea:</w:t>
      </w:r>
    </w:p>
    <w:p w14:paraId="0C87009E" w14:textId="77777777" w:rsidR="003B5172" w:rsidRDefault="003B5172" w:rsidP="003B5172">
      <w:pPr>
        <w:pStyle w:val="PL"/>
      </w:pPr>
      <w:r>
        <w:t xml:space="preserve">          $ref: 'TS29554_Npcf_BDTPolicyControl.yaml#/components/schemas/NetworkAreaInfo'</w:t>
      </w:r>
    </w:p>
    <w:p w14:paraId="322F59E8" w14:textId="77777777" w:rsidR="003B5172" w:rsidRDefault="003B5172" w:rsidP="003B5172">
      <w:pPr>
        <w:pStyle w:val="PL"/>
      </w:pPr>
      <w:r>
        <w:t xml:space="preserve">        nsiIdInfos:</w:t>
      </w:r>
    </w:p>
    <w:p w14:paraId="5D98EF13" w14:textId="77777777" w:rsidR="003B5172" w:rsidRDefault="003B5172" w:rsidP="003B5172">
      <w:pPr>
        <w:pStyle w:val="PL"/>
      </w:pPr>
      <w:r>
        <w:t xml:space="preserve">          type: array</w:t>
      </w:r>
    </w:p>
    <w:p w14:paraId="4F1884EB" w14:textId="77777777" w:rsidR="003B5172" w:rsidRDefault="003B5172" w:rsidP="003B5172">
      <w:pPr>
        <w:pStyle w:val="PL"/>
      </w:pPr>
      <w:r>
        <w:t xml:space="preserve">          items:</w:t>
      </w:r>
    </w:p>
    <w:p w14:paraId="7AAFFD1D" w14:textId="77777777" w:rsidR="003B5172" w:rsidRDefault="003B5172" w:rsidP="003B5172">
      <w:pPr>
        <w:pStyle w:val="PL"/>
      </w:pPr>
      <w:r>
        <w:t xml:space="preserve">            $ref: '#/components/schemas/NsiIdInfo'</w:t>
      </w:r>
    </w:p>
    <w:p w14:paraId="4C8E4841" w14:textId="77777777" w:rsidR="003B5172" w:rsidRDefault="003B5172" w:rsidP="003B5172">
      <w:pPr>
        <w:pStyle w:val="PL"/>
      </w:pPr>
      <w:r>
        <w:t xml:space="preserve">          minItems: 1</w:t>
      </w:r>
    </w:p>
    <w:p w14:paraId="0976D63C" w14:textId="77777777" w:rsidR="003B5172" w:rsidRDefault="003B5172" w:rsidP="003B5172">
      <w:pPr>
        <w:pStyle w:val="PL"/>
      </w:pPr>
      <w:r>
        <w:t xml:space="preserve">        nsiLevelThrds:</w:t>
      </w:r>
    </w:p>
    <w:p w14:paraId="2F056F80" w14:textId="77777777" w:rsidR="003B5172" w:rsidRDefault="003B5172" w:rsidP="003B5172">
      <w:pPr>
        <w:pStyle w:val="PL"/>
      </w:pPr>
      <w:r>
        <w:t xml:space="preserve">          type: array</w:t>
      </w:r>
    </w:p>
    <w:p w14:paraId="7E9341B6" w14:textId="77777777" w:rsidR="003B5172" w:rsidRDefault="003B5172" w:rsidP="003B5172">
      <w:pPr>
        <w:pStyle w:val="PL"/>
      </w:pPr>
      <w:r>
        <w:t xml:space="preserve">          items:</w:t>
      </w:r>
    </w:p>
    <w:p w14:paraId="724CD681" w14:textId="77777777" w:rsidR="003B5172" w:rsidRDefault="003B5172" w:rsidP="003B5172">
      <w:pPr>
        <w:pStyle w:val="PL"/>
      </w:pPr>
      <w:r>
        <w:t xml:space="preserve">            $ref: 'TS29571_CommonData.yaml#/components/schemas/Uinteger'</w:t>
      </w:r>
    </w:p>
    <w:p w14:paraId="08CE0894" w14:textId="77777777" w:rsidR="003B5172" w:rsidRDefault="003B5172" w:rsidP="003B5172">
      <w:pPr>
        <w:pStyle w:val="PL"/>
      </w:pPr>
      <w:r>
        <w:t xml:space="preserve">          minItems: 1</w:t>
      </w:r>
    </w:p>
    <w:p w14:paraId="632BD707" w14:textId="77777777" w:rsidR="003B5172" w:rsidRDefault="003B5172" w:rsidP="003B5172">
      <w:pPr>
        <w:pStyle w:val="PL"/>
      </w:pPr>
      <w:r>
        <w:t xml:space="preserve">        qosRequ:</w:t>
      </w:r>
    </w:p>
    <w:p w14:paraId="23E50967" w14:textId="77777777" w:rsidR="003B5172" w:rsidRDefault="003B5172" w:rsidP="003B5172">
      <w:pPr>
        <w:pStyle w:val="PL"/>
      </w:pPr>
      <w:r>
        <w:t xml:space="preserve">          $ref: '#/components/schemas/QosRequirement'</w:t>
      </w:r>
    </w:p>
    <w:p w14:paraId="24A67070" w14:textId="77777777" w:rsidR="003B5172" w:rsidRDefault="003B5172" w:rsidP="003B5172">
      <w:pPr>
        <w:pStyle w:val="PL"/>
      </w:pPr>
      <w:r>
        <w:t xml:space="preserve">        qosFlowRetThds:</w:t>
      </w:r>
    </w:p>
    <w:p w14:paraId="20343F1F" w14:textId="77777777" w:rsidR="003B5172" w:rsidRDefault="003B5172" w:rsidP="003B5172">
      <w:pPr>
        <w:pStyle w:val="PL"/>
      </w:pPr>
      <w:r>
        <w:t xml:space="preserve">          type: array</w:t>
      </w:r>
    </w:p>
    <w:p w14:paraId="0F665837" w14:textId="77777777" w:rsidR="003B5172" w:rsidRDefault="003B5172" w:rsidP="003B5172">
      <w:pPr>
        <w:pStyle w:val="PL"/>
      </w:pPr>
      <w:r>
        <w:t xml:space="preserve">          items:</w:t>
      </w:r>
    </w:p>
    <w:p w14:paraId="6452E230" w14:textId="77777777" w:rsidR="003B5172" w:rsidRDefault="003B5172" w:rsidP="003B5172">
      <w:pPr>
        <w:pStyle w:val="PL"/>
      </w:pPr>
      <w:r>
        <w:t xml:space="preserve">            $ref: '#/components/schemas/RetainabilityThreshold'</w:t>
      </w:r>
    </w:p>
    <w:p w14:paraId="5ABC2BB8" w14:textId="77777777" w:rsidR="003B5172" w:rsidRDefault="003B5172" w:rsidP="003B5172">
      <w:pPr>
        <w:pStyle w:val="PL"/>
      </w:pPr>
      <w:r>
        <w:t xml:space="preserve">          minItems: 1</w:t>
      </w:r>
    </w:p>
    <w:p w14:paraId="7FE61B57" w14:textId="77777777" w:rsidR="003B5172" w:rsidRDefault="003B5172" w:rsidP="003B5172">
      <w:pPr>
        <w:pStyle w:val="PL"/>
      </w:pPr>
      <w:r>
        <w:t xml:space="preserve">        ranUeThrouThds:</w:t>
      </w:r>
    </w:p>
    <w:p w14:paraId="39B3CF38" w14:textId="77777777" w:rsidR="003B5172" w:rsidRDefault="003B5172" w:rsidP="003B5172">
      <w:pPr>
        <w:pStyle w:val="PL"/>
      </w:pPr>
      <w:r>
        <w:t xml:space="preserve">          type: array</w:t>
      </w:r>
    </w:p>
    <w:p w14:paraId="42215F80" w14:textId="77777777" w:rsidR="003B5172" w:rsidRDefault="003B5172" w:rsidP="003B5172">
      <w:pPr>
        <w:pStyle w:val="PL"/>
      </w:pPr>
      <w:r>
        <w:t xml:space="preserve">          items:</w:t>
      </w:r>
    </w:p>
    <w:p w14:paraId="15598845" w14:textId="77777777" w:rsidR="003B5172" w:rsidRDefault="003B5172" w:rsidP="003B5172">
      <w:pPr>
        <w:pStyle w:val="PL"/>
      </w:pPr>
      <w:r>
        <w:t xml:space="preserve">            $ref: 'TS29571_CommonData.yaml#/components/schemas/BitRate'</w:t>
      </w:r>
    </w:p>
    <w:p w14:paraId="26CD7F95" w14:textId="77777777" w:rsidR="003B5172" w:rsidRDefault="003B5172" w:rsidP="003B5172">
      <w:pPr>
        <w:pStyle w:val="PL"/>
      </w:pPr>
      <w:r>
        <w:t xml:space="preserve">          minItems: 1</w:t>
      </w:r>
    </w:p>
    <w:p w14:paraId="34A439AB" w14:textId="77777777" w:rsidR="003B5172" w:rsidRDefault="003B5172" w:rsidP="003B5172">
      <w:pPr>
        <w:pStyle w:val="PL"/>
      </w:pPr>
      <w:r>
        <w:t xml:space="preserve">        repetitionPeriod:</w:t>
      </w:r>
    </w:p>
    <w:p w14:paraId="1B4513FD" w14:textId="77777777" w:rsidR="003B5172" w:rsidRDefault="003B5172" w:rsidP="003B5172">
      <w:pPr>
        <w:pStyle w:val="PL"/>
      </w:pPr>
      <w:r>
        <w:t xml:space="preserve">          $ref: 'TS29571_CommonData.yaml#/components/schemas/DurationSec'</w:t>
      </w:r>
    </w:p>
    <w:p w14:paraId="441C9399" w14:textId="77777777" w:rsidR="003B5172" w:rsidRDefault="003B5172" w:rsidP="003B5172">
      <w:pPr>
        <w:pStyle w:val="PL"/>
      </w:pPr>
      <w:r>
        <w:t xml:space="preserve">        snssaia:</w:t>
      </w:r>
    </w:p>
    <w:p w14:paraId="17572163" w14:textId="77777777" w:rsidR="003B5172" w:rsidRDefault="003B5172" w:rsidP="003B5172">
      <w:pPr>
        <w:pStyle w:val="PL"/>
      </w:pPr>
      <w:r>
        <w:t xml:space="preserve">          type: array</w:t>
      </w:r>
    </w:p>
    <w:p w14:paraId="04A88D6A" w14:textId="77777777" w:rsidR="003B5172" w:rsidRDefault="003B5172" w:rsidP="003B5172">
      <w:pPr>
        <w:pStyle w:val="PL"/>
      </w:pPr>
      <w:r>
        <w:t xml:space="preserve">          items:</w:t>
      </w:r>
    </w:p>
    <w:p w14:paraId="5145C2B2" w14:textId="77777777" w:rsidR="003B5172" w:rsidRDefault="003B5172" w:rsidP="003B5172">
      <w:pPr>
        <w:pStyle w:val="PL"/>
      </w:pPr>
      <w:r>
        <w:t xml:space="preserve">            $ref: 'TS29571_CommonData.yaml#/components/schemas/Snssai'</w:t>
      </w:r>
    </w:p>
    <w:p w14:paraId="7C4B006D" w14:textId="77777777" w:rsidR="003B5172" w:rsidRDefault="003B5172" w:rsidP="003B5172">
      <w:pPr>
        <w:pStyle w:val="PL"/>
      </w:pPr>
      <w:r>
        <w:t xml:space="preserve">          minItems: 1</w:t>
      </w:r>
    </w:p>
    <w:p w14:paraId="645C46AA" w14:textId="77777777" w:rsidR="003B5172" w:rsidRDefault="003B5172" w:rsidP="003B5172">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30FC558" w14:textId="77777777" w:rsidR="003B5172" w:rsidRDefault="003B5172" w:rsidP="003B5172">
      <w:pPr>
        <w:pStyle w:val="PL"/>
      </w:pPr>
      <w:r>
        <w:t xml:space="preserve">        tgtUe:</w:t>
      </w:r>
    </w:p>
    <w:p w14:paraId="4F1295C9" w14:textId="77777777" w:rsidR="003B5172" w:rsidRDefault="003B5172" w:rsidP="003B5172">
      <w:pPr>
        <w:pStyle w:val="PL"/>
      </w:pPr>
      <w:r>
        <w:t xml:space="preserve">          $ref: '#/components/schemas/TargetUeInformation'</w:t>
      </w:r>
    </w:p>
    <w:p w14:paraId="1709318A" w14:textId="77777777" w:rsidR="003B5172" w:rsidRDefault="003B5172" w:rsidP="003B5172">
      <w:pPr>
        <w:pStyle w:val="PL"/>
      </w:pPr>
      <w:r>
        <w:t xml:space="preserve">        congThresholds:</w:t>
      </w:r>
    </w:p>
    <w:p w14:paraId="56BE35BA" w14:textId="77777777" w:rsidR="003B5172" w:rsidRDefault="003B5172" w:rsidP="003B5172">
      <w:pPr>
        <w:pStyle w:val="PL"/>
      </w:pPr>
      <w:r>
        <w:t xml:space="preserve">          type: array</w:t>
      </w:r>
    </w:p>
    <w:p w14:paraId="5A1FFC0E" w14:textId="77777777" w:rsidR="003B5172" w:rsidRDefault="003B5172" w:rsidP="003B5172">
      <w:pPr>
        <w:pStyle w:val="PL"/>
      </w:pPr>
      <w:r>
        <w:t xml:space="preserve">          items:</w:t>
      </w:r>
    </w:p>
    <w:p w14:paraId="18159CF9" w14:textId="77777777" w:rsidR="003B5172" w:rsidRDefault="003B5172" w:rsidP="003B5172">
      <w:pPr>
        <w:pStyle w:val="PL"/>
      </w:pPr>
      <w:r>
        <w:t xml:space="preserve">            $ref: '#/components/schemas/ThresholdLevel'</w:t>
      </w:r>
    </w:p>
    <w:p w14:paraId="1033C7EA" w14:textId="77777777" w:rsidR="003B5172" w:rsidRDefault="003B5172" w:rsidP="003B5172">
      <w:pPr>
        <w:pStyle w:val="PL"/>
      </w:pPr>
      <w:r>
        <w:t xml:space="preserve">          minItems: 1</w:t>
      </w:r>
    </w:p>
    <w:p w14:paraId="2D890C1D" w14:textId="77777777" w:rsidR="003B5172" w:rsidRDefault="003B5172" w:rsidP="003B5172">
      <w:pPr>
        <w:pStyle w:val="PL"/>
      </w:pPr>
      <w:r>
        <w:t xml:space="preserve">        nwPerfRequs:</w:t>
      </w:r>
    </w:p>
    <w:p w14:paraId="7DA27F89" w14:textId="77777777" w:rsidR="003B5172" w:rsidRDefault="003B5172" w:rsidP="003B5172">
      <w:pPr>
        <w:pStyle w:val="PL"/>
      </w:pPr>
      <w:r>
        <w:t xml:space="preserve">          type: array</w:t>
      </w:r>
    </w:p>
    <w:p w14:paraId="5E03A427" w14:textId="77777777" w:rsidR="003B5172" w:rsidRDefault="003B5172" w:rsidP="003B5172">
      <w:pPr>
        <w:pStyle w:val="PL"/>
      </w:pPr>
      <w:r>
        <w:t xml:space="preserve">          items:</w:t>
      </w:r>
    </w:p>
    <w:p w14:paraId="4CBD4FE6" w14:textId="77777777" w:rsidR="003B5172" w:rsidRDefault="003B5172" w:rsidP="003B5172">
      <w:pPr>
        <w:pStyle w:val="PL"/>
      </w:pPr>
      <w:r>
        <w:t xml:space="preserve">            $ref: '#/components/schemas/NetworkPerfRequirement'</w:t>
      </w:r>
    </w:p>
    <w:p w14:paraId="15AEFB55" w14:textId="77777777" w:rsidR="003B5172" w:rsidRDefault="003B5172" w:rsidP="003B5172">
      <w:pPr>
        <w:pStyle w:val="PL"/>
      </w:pPr>
      <w:r>
        <w:t xml:space="preserve">          minItems: 1</w:t>
      </w:r>
    </w:p>
    <w:p w14:paraId="74EC9802" w14:textId="77777777" w:rsidR="003B5172" w:rsidRDefault="003B5172" w:rsidP="003B5172">
      <w:pPr>
        <w:pStyle w:val="PL"/>
      </w:pPr>
      <w:r>
        <w:t xml:space="preserve">        bwRequs:</w:t>
      </w:r>
    </w:p>
    <w:p w14:paraId="33908468" w14:textId="77777777" w:rsidR="003B5172" w:rsidRDefault="003B5172" w:rsidP="003B5172">
      <w:pPr>
        <w:pStyle w:val="PL"/>
      </w:pPr>
      <w:r>
        <w:t xml:space="preserve">          type: array</w:t>
      </w:r>
    </w:p>
    <w:p w14:paraId="4A34510A" w14:textId="77777777" w:rsidR="003B5172" w:rsidRDefault="003B5172" w:rsidP="003B5172">
      <w:pPr>
        <w:pStyle w:val="PL"/>
      </w:pPr>
      <w:r>
        <w:t xml:space="preserve">          items:</w:t>
      </w:r>
    </w:p>
    <w:p w14:paraId="5415BC81" w14:textId="77777777" w:rsidR="003B5172" w:rsidRDefault="003B5172" w:rsidP="003B5172">
      <w:pPr>
        <w:pStyle w:val="PL"/>
      </w:pPr>
      <w:r>
        <w:t xml:space="preserve">            $ref: '#/components/schemas/BwRequirement'</w:t>
      </w:r>
    </w:p>
    <w:p w14:paraId="60ED92D4" w14:textId="77777777" w:rsidR="003B5172" w:rsidRDefault="003B5172" w:rsidP="003B5172">
      <w:pPr>
        <w:pStyle w:val="PL"/>
      </w:pPr>
      <w:r>
        <w:t xml:space="preserve">          minItems: 1</w:t>
      </w:r>
    </w:p>
    <w:p w14:paraId="1526B36C" w14:textId="77777777" w:rsidR="003B5172" w:rsidRDefault="003B5172" w:rsidP="003B5172">
      <w:pPr>
        <w:pStyle w:val="PL"/>
      </w:pPr>
      <w:r>
        <w:t xml:space="preserve">        excepRequs:</w:t>
      </w:r>
    </w:p>
    <w:p w14:paraId="08BDF900" w14:textId="77777777" w:rsidR="003B5172" w:rsidRDefault="003B5172" w:rsidP="003B5172">
      <w:pPr>
        <w:pStyle w:val="PL"/>
      </w:pPr>
      <w:r>
        <w:t xml:space="preserve">          type: array</w:t>
      </w:r>
    </w:p>
    <w:p w14:paraId="7B062267" w14:textId="77777777" w:rsidR="003B5172" w:rsidRDefault="003B5172" w:rsidP="003B5172">
      <w:pPr>
        <w:pStyle w:val="PL"/>
      </w:pPr>
      <w:r>
        <w:t xml:space="preserve">          items:</w:t>
      </w:r>
    </w:p>
    <w:p w14:paraId="3562CC78" w14:textId="77777777" w:rsidR="003B5172" w:rsidRDefault="003B5172" w:rsidP="003B5172">
      <w:pPr>
        <w:pStyle w:val="PL"/>
      </w:pPr>
      <w:r>
        <w:t xml:space="preserve">            $ref: '#/components/schemas/Exception'</w:t>
      </w:r>
    </w:p>
    <w:p w14:paraId="2A4AE599" w14:textId="77777777" w:rsidR="003B5172" w:rsidRDefault="003B5172" w:rsidP="003B5172">
      <w:pPr>
        <w:pStyle w:val="PL"/>
      </w:pPr>
      <w:r>
        <w:t xml:space="preserve">          minItems: 1</w:t>
      </w:r>
    </w:p>
    <w:p w14:paraId="1656D56F" w14:textId="77777777" w:rsidR="003B5172" w:rsidRDefault="003B5172" w:rsidP="003B5172">
      <w:pPr>
        <w:pStyle w:val="PL"/>
      </w:pPr>
      <w:r>
        <w:lastRenderedPageBreak/>
        <w:t xml:space="preserve">        exptAnaType:</w:t>
      </w:r>
    </w:p>
    <w:p w14:paraId="1C46B54E" w14:textId="77777777" w:rsidR="003B5172" w:rsidRDefault="003B5172" w:rsidP="003B5172">
      <w:pPr>
        <w:pStyle w:val="PL"/>
      </w:pPr>
      <w:r>
        <w:t xml:space="preserve">          $ref: '#/components/schemas/ExpectedAnalyticsType'</w:t>
      </w:r>
    </w:p>
    <w:p w14:paraId="5FA62ABB" w14:textId="77777777" w:rsidR="003B5172" w:rsidRDefault="003B5172" w:rsidP="003B5172">
      <w:pPr>
        <w:pStyle w:val="PL"/>
      </w:pPr>
      <w:r>
        <w:t xml:space="preserve">        exptUeBehav:</w:t>
      </w:r>
    </w:p>
    <w:p w14:paraId="04C22706" w14:textId="77777777" w:rsidR="003B5172" w:rsidRDefault="003B5172" w:rsidP="003B5172">
      <w:pPr>
        <w:pStyle w:val="PL"/>
      </w:pPr>
      <w:r>
        <w:t xml:space="preserve">          $ref: 'TS29503_Nudm_SDM.yaml#/components/schemas/ExpectedUeBehaviourData'</w:t>
      </w:r>
    </w:p>
    <w:p w14:paraId="275FB18D" w14:textId="77777777" w:rsidR="003B5172" w:rsidRDefault="003B5172" w:rsidP="003B5172">
      <w:pPr>
        <w:pStyle w:val="PL"/>
      </w:pPr>
      <w:r>
        <w:t xml:space="preserve">      required:</w:t>
      </w:r>
    </w:p>
    <w:p w14:paraId="1D2B33AF" w14:textId="77777777" w:rsidR="003B5172" w:rsidRDefault="003B5172" w:rsidP="003B5172">
      <w:pPr>
        <w:pStyle w:val="PL"/>
      </w:pPr>
      <w:r>
        <w:t xml:space="preserve">        - event</w:t>
      </w:r>
    </w:p>
    <w:p w14:paraId="1D6A82AA" w14:textId="77777777" w:rsidR="003B5172" w:rsidRDefault="003B5172" w:rsidP="003B5172">
      <w:pPr>
        <w:pStyle w:val="PL"/>
      </w:pPr>
      <w:r>
        <w:t xml:space="preserve">    NnwdafEventsSubscriptionNotification:</w:t>
      </w:r>
    </w:p>
    <w:p w14:paraId="1A236F2E" w14:textId="77777777" w:rsidR="003B5172" w:rsidRDefault="003B5172" w:rsidP="003B5172">
      <w:pPr>
        <w:pStyle w:val="PL"/>
      </w:pPr>
      <w:r>
        <w:t xml:space="preserve">      description: Represents an Individual NWDAF Event Subscription Notification resource.</w:t>
      </w:r>
    </w:p>
    <w:p w14:paraId="5C6CECC2" w14:textId="77777777" w:rsidR="003B5172" w:rsidRDefault="003B5172" w:rsidP="003B5172">
      <w:pPr>
        <w:pStyle w:val="PL"/>
      </w:pPr>
      <w:r>
        <w:t xml:space="preserve">      type: object</w:t>
      </w:r>
    </w:p>
    <w:p w14:paraId="59C3BF64" w14:textId="77777777" w:rsidR="003B5172" w:rsidRDefault="003B5172" w:rsidP="003B5172">
      <w:pPr>
        <w:pStyle w:val="PL"/>
      </w:pPr>
      <w:r>
        <w:t xml:space="preserve">      properties:</w:t>
      </w:r>
    </w:p>
    <w:p w14:paraId="45925544" w14:textId="77777777" w:rsidR="003B5172" w:rsidRDefault="003B5172" w:rsidP="003B5172">
      <w:pPr>
        <w:pStyle w:val="PL"/>
      </w:pPr>
      <w:r>
        <w:t xml:space="preserve">        eventNotifications:</w:t>
      </w:r>
    </w:p>
    <w:p w14:paraId="19DDE7CC" w14:textId="77777777" w:rsidR="003B5172" w:rsidRDefault="003B5172" w:rsidP="003B5172">
      <w:pPr>
        <w:pStyle w:val="PL"/>
      </w:pPr>
      <w:r>
        <w:t xml:space="preserve">          type: array</w:t>
      </w:r>
    </w:p>
    <w:p w14:paraId="71124BA2" w14:textId="77777777" w:rsidR="003B5172" w:rsidRDefault="003B5172" w:rsidP="003B5172">
      <w:pPr>
        <w:pStyle w:val="PL"/>
      </w:pPr>
      <w:r>
        <w:t xml:space="preserve">          items:</w:t>
      </w:r>
    </w:p>
    <w:p w14:paraId="65EC6D7A" w14:textId="77777777" w:rsidR="003B5172" w:rsidRDefault="003B5172" w:rsidP="003B5172">
      <w:pPr>
        <w:pStyle w:val="PL"/>
      </w:pPr>
      <w:r>
        <w:t xml:space="preserve">            $ref: '#/components/schemas/EventNotification'</w:t>
      </w:r>
    </w:p>
    <w:p w14:paraId="3A30C341" w14:textId="77777777" w:rsidR="003B5172" w:rsidRDefault="003B5172" w:rsidP="003B5172">
      <w:pPr>
        <w:pStyle w:val="PL"/>
      </w:pPr>
      <w:r>
        <w:t xml:space="preserve">          minItems: 1</w:t>
      </w:r>
    </w:p>
    <w:p w14:paraId="7BBF5799" w14:textId="77777777" w:rsidR="003B5172" w:rsidRDefault="003B5172" w:rsidP="003B5172">
      <w:pPr>
        <w:pStyle w:val="PL"/>
      </w:pPr>
      <w:r>
        <w:t xml:space="preserve">          description: Notifications about Individual Events</w:t>
      </w:r>
    </w:p>
    <w:p w14:paraId="76907141" w14:textId="77777777" w:rsidR="003B5172" w:rsidRDefault="003B5172" w:rsidP="003B5172">
      <w:pPr>
        <w:pStyle w:val="PL"/>
      </w:pPr>
      <w:r>
        <w:t xml:space="preserve">        subscriptionId:</w:t>
      </w:r>
    </w:p>
    <w:p w14:paraId="1E55C161" w14:textId="77777777" w:rsidR="003B5172" w:rsidRDefault="003B5172" w:rsidP="003B5172">
      <w:pPr>
        <w:pStyle w:val="PL"/>
      </w:pPr>
      <w:r>
        <w:t xml:space="preserve">          type: string</w:t>
      </w:r>
    </w:p>
    <w:p w14:paraId="5AE855F7" w14:textId="77777777" w:rsidR="003B5172" w:rsidRDefault="003B5172" w:rsidP="003B5172">
      <w:pPr>
        <w:pStyle w:val="PL"/>
      </w:pPr>
      <w:r>
        <w:t xml:space="preserve">          description: String identifying a subscription to the Nnwdaf_EventsSubscription Service</w:t>
      </w:r>
    </w:p>
    <w:p w14:paraId="1E36D99F" w14:textId="77777777" w:rsidR="003B5172" w:rsidRDefault="003B5172" w:rsidP="003B5172">
      <w:pPr>
        <w:pStyle w:val="PL"/>
      </w:pPr>
      <w:r>
        <w:t xml:space="preserve">      required:</w:t>
      </w:r>
    </w:p>
    <w:p w14:paraId="39476A06" w14:textId="77777777" w:rsidR="003B5172" w:rsidRDefault="003B5172" w:rsidP="003B5172">
      <w:pPr>
        <w:pStyle w:val="PL"/>
      </w:pPr>
      <w:r>
        <w:t xml:space="preserve">        - eventNotifications</w:t>
      </w:r>
    </w:p>
    <w:p w14:paraId="03BB4A0A" w14:textId="77777777" w:rsidR="003B5172" w:rsidRDefault="003B5172" w:rsidP="003B5172">
      <w:pPr>
        <w:pStyle w:val="PL"/>
      </w:pPr>
      <w:r>
        <w:t xml:space="preserve">        - subscriptionId</w:t>
      </w:r>
    </w:p>
    <w:p w14:paraId="43141DA7" w14:textId="77777777" w:rsidR="003B5172" w:rsidRDefault="003B5172" w:rsidP="003B5172">
      <w:pPr>
        <w:pStyle w:val="PL"/>
      </w:pPr>
      <w:r>
        <w:t xml:space="preserve">    EventNotification:</w:t>
      </w:r>
    </w:p>
    <w:p w14:paraId="75C25619" w14:textId="77777777" w:rsidR="003B5172" w:rsidRDefault="003B5172" w:rsidP="003B5172">
      <w:pPr>
        <w:pStyle w:val="PL"/>
      </w:pPr>
      <w:r>
        <w:t xml:space="preserve">      description: Represents a notification on events that occurred.</w:t>
      </w:r>
    </w:p>
    <w:p w14:paraId="3B6DF365" w14:textId="77777777" w:rsidR="003B5172" w:rsidRDefault="003B5172" w:rsidP="003B5172">
      <w:pPr>
        <w:pStyle w:val="PL"/>
      </w:pPr>
      <w:r>
        <w:t xml:space="preserve">      type: object</w:t>
      </w:r>
    </w:p>
    <w:p w14:paraId="041F3C57" w14:textId="77777777" w:rsidR="003B5172" w:rsidRDefault="003B5172" w:rsidP="003B5172">
      <w:pPr>
        <w:pStyle w:val="PL"/>
      </w:pPr>
      <w:r>
        <w:t xml:space="preserve">      properties:</w:t>
      </w:r>
    </w:p>
    <w:p w14:paraId="3D5A967E" w14:textId="77777777" w:rsidR="003B5172" w:rsidRDefault="003B5172" w:rsidP="003B5172">
      <w:pPr>
        <w:pStyle w:val="PL"/>
      </w:pPr>
      <w:r>
        <w:t xml:space="preserve">        event:</w:t>
      </w:r>
    </w:p>
    <w:p w14:paraId="574C4526" w14:textId="77777777" w:rsidR="003B5172" w:rsidRDefault="003B5172" w:rsidP="003B5172">
      <w:pPr>
        <w:pStyle w:val="PL"/>
      </w:pPr>
      <w:r>
        <w:t xml:space="preserve">          $ref: '#/components/schemas/NwdafEvent'</w:t>
      </w:r>
    </w:p>
    <w:p w14:paraId="2405B9CB" w14:textId="77777777" w:rsidR="003B5172" w:rsidRDefault="003B5172" w:rsidP="003B5172">
      <w:pPr>
        <w:pStyle w:val="PL"/>
      </w:pPr>
      <w:r>
        <w:t xml:space="preserve">        start:</w:t>
      </w:r>
    </w:p>
    <w:p w14:paraId="0AB5654F" w14:textId="77777777" w:rsidR="003B5172" w:rsidRDefault="003B5172" w:rsidP="003B5172">
      <w:pPr>
        <w:pStyle w:val="PL"/>
      </w:pPr>
      <w:r>
        <w:t xml:space="preserve">          $ref: 'TS29571_CommonData.yaml#/components/schemas/DateTime'</w:t>
      </w:r>
    </w:p>
    <w:p w14:paraId="6BFC42E4" w14:textId="77777777" w:rsidR="003B5172" w:rsidRDefault="003B5172" w:rsidP="003B5172">
      <w:pPr>
        <w:pStyle w:val="PL"/>
      </w:pPr>
      <w:r>
        <w:t xml:space="preserve">        expiry:</w:t>
      </w:r>
    </w:p>
    <w:p w14:paraId="479F11B3" w14:textId="77777777" w:rsidR="003B5172" w:rsidRDefault="003B5172" w:rsidP="003B5172">
      <w:pPr>
        <w:pStyle w:val="PL"/>
      </w:pPr>
      <w:r>
        <w:t xml:space="preserve">          $ref: 'TS29571_CommonData.yaml#/components/schemas/DateTime'</w:t>
      </w:r>
    </w:p>
    <w:p w14:paraId="3C76D705" w14:textId="77777777" w:rsidR="003B5172" w:rsidRDefault="003B5172" w:rsidP="003B5172">
      <w:pPr>
        <w:pStyle w:val="PL"/>
      </w:pPr>
      <w:r>
        <w:t xml:space="preserve">        timeStampGen:</w:t>
      </w:r>
    </w:p>
    <w:p w14:paraId="3623B03C" w14:textId="77777777" w:rsidR="003B5172" w:rsidRDefault="003B5172" w:rsidP="003B5172">
      <w:pPr>
        <w:pStyle w:val="PL"/>
      </w:pPr>
      <w:r>
        <w:t xml:space="preserve">          $ref: 'TS29571_CommonData.yaml#/components/schemas/DateTime'</w:t>
      </w:r>
    </w:p>
    <w:p w14:paraId="122CCA56" w14:textId="77777777" w:rsidR="003B5172" w:rsidRDefault="003B5172" w:rsidP="003B5172">
      <w:pPr>
        <w:pStyle w:val="PL"/>
      </w:pPr>
      <w:r>
        <w:t xml:space="preserve">        nfLoadLevelInfos:</w:t>
      </w:r>
    </w:p>
    <w:p w14:paraId="5B5B053B" w14:textId="77777777" w:rsidR="003B5172" w:rsidRDefault="003B5172" w:rsidP="003B5172">
      <w:pPr>
        <w:pStyle w:val="PL"/>
      </w:pPr>
      <w:r>
        <w:t xml:space="preserve">          type: array</w:t>
      </w:r>
    </w:p>
    <w:p w14:paraId="4DE486EB" w14:textId="77777777" w:rsidR="003B5172" w:rsidRDefault="003B5172" w:rsidP="003B5172">
      <w:pPr>
        <w:pStyle w:val="PL"/>
      </w:pPr>
      <w:r>
        <w:t xml:space="preserve">          items:</w:t>
      </w:r>
    </w:p>
    <w:p w14:paraId="5318C115" w14:textId="77777777" w:rsidR="003B5172" w:rsidRDefault="003B5172" w:rsidP="003B5172">
      <w:pPr>
        <w:pStyle w:val="PL"/>
      </w:pPr>
      <w:r>
        <w:t xml:space="preserve">            $ref: '#/components/schemas/NfLoadLevelInformation'</w:t>
      </w:r>
    </w:p>
    <w:p w14:paraId="77B4290E" w14:textId="77777777" w:rsidR="003B5172" w:rsidRDefault="003B5172" w:rsidP="003B5172">
      <w:pPr>
        <w:pStyle w:val="PL"/>
      </w:pPr>
      <w:r>
        <w:t xml:space="preserve">          minItems: 1</w:t>
      </w:r>
    </w:p>
    <w:p w14:paraId="5597E38A" w14:textId="77777777" w:rsidR="003B5172" w:rsidRDefault="003B5172" w:rsidP="003B5172">
      <w:pPr>
        <w:pStyle w:val="PL"/>
      </w:pPr>
      <w:r>
        <w:t xml:space="preserve">        nsiLoadLevelInfos:</w:t>
      </w:r>
    </w:p>
    <w:p w14:paraId="3F00FCE0" w14:textId="77777777" w:rsidR="003B5172" w:rsidRDefault="003B5172" w:rsidP="003B5172">
      <w:pPr>
        <w:pStyle w:val="PL"/>
      </w:pPr>
      <w:r>
        <w:t xml:space="preserve">          type: array</w:t>
      </w:r>
    </w:p>
    <w:p w14:paraId="23F1EBC1" w14:textId="77777777" w:rsidR="003B5172" w:rsidRDefault="003B5172" w:rsidP="003B5172">
      <w:pPr>
        <w:pStyle w:val="PL"/>
      </w:pPr>
      <w:r>
        <w:t xml:space="preserve">          items:</w:t>
      </w:r>
    </w:p>
    <w:p w14:paraId="12EDFE71" w14:textId="77777777" w:rsidR="003B5172" w:rsidRDefault="003B5172" w:rsidP="003B5172">
      <w:pPr>
        <w:pStyle w:val="PL"/>
      </w:pPr>
      <w:r>
        <w:t xml:space="preserve">            $ref: '#/components/schemas/NsiLoadLevelInfo'</w:t>
      </w:r>
    </w:p>
    <w:p w14:paraId="4F46F8C9" w14:textId="77777777" w:rsidR="003B5172" w:rsidRDefault="003B5172" w:rsidP="003B5172">
      <w:pPr>
        <w:pStyle w:val="PL"/>
      </w:pPr>
      <w:r>
        <w:t xml:space="preserve">          minItems: 1</w:t>
      </w:r>
    </w:p>
    <w:p w14:paraId="70C318A6" w14:textId="77777777" w:rsidR="003B5172" w:rsidRDefault="003B5172" w:rsidP="003B5172">
      <w:pPr>
        <w:pStyle w:val="PL"/>
      </w:pPr>
      <w:r>
        <w:t xml:space="preserve">        sliceLoadLevelInfo:</w:t>
      </w:r>
    </w:p>
    <w:p w14:paraId="07958C26" w14:textId="77777777" w:rsidR="003B5172" w:rsidRDefault="003B5172" w:rsidP="003B5172">
      <w:pPr>
        <w:pStyle w:val="PL"/>
      </w:pPr>
      <w:r>
        <w:t xml:space="preserve">          $ref: '#/components/schemas/SliceLoadLevelInformation'</w:t>
      </w:r>
    </w:p>
    <w:p w14:paraId="0F2E3A64" w14:textId="77777777" w:rsidR="003B5172" w:rsidRDefault="003B5172" w:rsidP="003B5172">
      <w:pPr>
        <w:pStyle w:val="PL"/>
      </w:pPr>
      <w:r>
        <w:t xml:space="preserve">        svcExps:</w:t>
      </w:r>
    </w:p>
    <w:p w14:paraId="7B82C4B9" w14:textId="77777777" w:rsidR="003B5172" w:rsidRDefault="003B5172" w:rsidP="003B5172">
      <w:pPr>
        <w:pStyle w:val="PL"/>
      </w:pPr>
      <w:r>
        <w:t xml:space="preserve">          type: array</w:t>
      </w:r>
    </w:p>
    <w:p w14:paraId="62C1E876" w14:textId="77777777" w:rsidR="003B5172" w:rsidRDefault="003B5172" w:rsidP="003B5172">
      <w:pPr>
        <w:pStyle w:val="PL"/>
      </w:pPr>
      <w:r>
        <w:t xml:space="preserve">          items:</w:t>
      </w:r>
    </w:p>
    <w:p w14:paraId="43FFEF6D" w14:textId="77777777" w:rsidR="003B5172" w:rsidRDefault="003B5172" w:rsidP="003B5172">
      <w:pPr>
        <w:pStyle w:val="PL"/>
      </w:pPr>
      <w:r>
        <w:t xml:space="preserve">            $ref: '#/components/schemas/ServiceExperienceInfo'</w:t>
      </w:r>
    </w:p>
    <w:p w14:paraId="4C910C67" w14:textId="77777777" w:rsidR="003B5172" w:rsidRDefault="003B5172" w:rsidP="003B5172">
      <w:pPr>
        <w:pStyle w:val="PL"/>
      </w:pPr>
      <w:r>
        <w:t xml:space="preserve">          minItems: 1</w:t>
      </w:r>
    </w:p>
    <w:p w14:paraId="7395A328" w14:textId="77777777" w:rsidR="003B5172" w:rsidRDefault="003B5172" w:rsidP="003B5172">
      <w:pPr>
        <w:pStyle w:val="PL"/>
      </w:pPr>
      <w:r>
        <w:t xml:space="preserve">        qosSustainInfos:</w:t>
      </w:r>
    </w:p>
    <w:p w14:paraId="4EA12A45" w14:textId="77777777" w:rsidR="003B5172" w:rsidRDefault="003B5172" w:rsidP="003B5172">
      <w:pPr>
        <w:pStyle w:val="PL"/>
      </w:pPr>
      <w:r>
        <w:t xml:space="preserve">          type: array</w:t>
      </w:r>
    </w:p>
    <w:p w14:paraId="17DF72E9" w14:textId="77777777" w:rsidR="003B5172" w:rsidRDefault="003B5172" w:rsidP="003B5172">
      <w:pPr>
        <w:pStyle w:val="PL"/>
      </w:pPr>
      <w:r>
        <w:t xml:space="preserve">          items:</w:t>
      </w:r>
    </w:p>
    <w:p w14:paraId="7247FFF3" w14:textId="77777777" w:rsidR="003B5172" w:rsidRDefault="003B5172" w:rsidP="003B5172">
      <w:pPr>
        <w:pStyle w:val="PL"/>
      </w:pPr>
      <w:r>
        <w:t xml:space="preserve">            $ref: '#/components/schemas/QosSustainabilityInfo'</w:t>
      </w:r>
    </w:p>
    <w:p w14:paraId="4F330D08" w14:textId="77777777" w:rsidR="003B5172" w:rsidRDefault="003B5172" w:rsidP="003B5172">
      <w:pPr>
        <w:pStyle w:val="PL"/>
      </w:pPr>
      <w:r>
        <w:t xml:space="preserve">          minItems: 1</w:t>
      </w:r>
    </w:p>
    <w:p w14:paraId="7487BA34" w14:textId="77777777" w:rsidR="003B5172" w:rsidRDefault="003B5172" w:rsidP="003B5172">
      <w:pPr>
        <w:pStyle w:val="PL"/>
      </w:pPr>
      <w:r>
        <w:t xml:space="preserve">        ueComms:</w:t>
      </w:r>
    </w:p>
    <w:p w14:paraId="15FF55FA" w14:textId="77777777" w:rsidR="003B5172" w:rsidRDefault="003B5172" w:rsidP="003B5172">
      <w:pPr>
        <w:pStyle w:val="PL"/>
      </w:pPr>
      <w:r>
        <w:t xml:space="preserve">          type: array</w:t>
      </w:r>
    </w:p>
    <w:p w14:paraId="7F921FAC" w14:textId="77777777" w:rsidR="003B5172" w:rsidRDefault="003B5172" w:rsidP="003B5172">
      <w:pPr>
        <w:pStyle w:val="PL"/>
      </w:pPr>
      <w:r>
        <w:t xml:space="preserve">          items:</w:t>
      </w:r>
    </w:p>
    <w:p w14:paraId="23D6111B" w14:textId="77777777" w:rsidR="003B5172" w:rsidRDefault="003B5172" w:rsidP="003B5172">
      <w:pPr>
        <w:pStyle w:val="PL"/>
      </w:pPr>
      <w:r>
        <w:t xml:space="preserve">            $ref: '#/components/schemas/UeCommunication'</w:t>
      </w:r>
    </w:p>
    <w:p w14:paraId="665B09F4" w14:textId="77777777" w:rsidR="003B5172" w:rsidRDefault="003B5172" w:rsidP="003B5172">
      <w:pPr>
        <w:pStyle w:val="PL"/>
      </w:pPr>
      <w:r>
        <w:t xml:space="preserve">          minItems: 1</w:t>
      </w:r>
    </w:p>
    <w:p w14:paraId="4D99CAFA" w14:textId="77777777" w:rsidR="003B5172" w:rsidRDefault="003B5172" w:rsidP="003B5172">
      <w:pPr>
        <w:pStyle w:val="PL"/>
      </w:pPr>
      <w:r>
        <w:t xml:space="preserve">        ueMobs:</w:t>
      </w:r>
    </w:p>
    <w:p w14:paraId="200CC3E5" w14:textId="77777777" w:rsidR="003B5172" w:rsidRDefault="003B5172" w:rsidP="003B5172">
      <w:pPr>
        <w:pStyle w:val="PL"/>
      </w:pPr>
      <w:r>
        <w:t xml:space="preserve">          type: array</w:t>
      </w:r>
    </w:p>
    <w:p w14:paraId="24C3F153" w14:textId="77777777" w:rsidR="003B5172" w:rsidRDefault="003B5172" w:rsidP="003B5172">
      <w:pPr>
        <w:pStyle w:val="PL"/>
      </w:pPr>
      <w:r>
        <w:t xml:space="preserve">          items:</w:t>
      </w:r>
    </w:p>
    <w:p w14:paraId="0C0DBB6C" w14:textId="77777777" w:rsidR="003B5172" w:rsidRDefault="003B5172" w:rsidP="003B5172">
      <w:pPr>
        <w:pStyle w:val="PL"/>
      </w:pPr>
      <w:r>
        <w:t xml:space="preserve">            $ref: '#/components/schemas/UeMobility'</w:t>
      </w:r>
    </w:p>
    <w:p w14:paraId="05DBCF8B" w14:textId="77777777" w:rsidR="003B5172" w:rsidRDefault="003B5172" w:rsidP="003B5172">
      <w:pPr>
        <w:pStyle w:val="PL"/>
      </w:pPr>
      <w:r>
        <w:t xml:space="preserve">          minItems: 1</w:t>
      </w:r>
    </w:p>
    <w:p w14:paraId="5CB5A88A" w14:textId="77777777" w:rsidR="003B5172" w:rsidRDefault="003B5172" w:rsidP="003B5172">
      <w:pPr>
        <w:pStyle w:val="PL"/>
      </w:pPr>
      <w:r>
        <w:t xml:space="preserve">        userDataCongInfos:</w:t>
      </w:r>
    </w:p>
    <w:p w14:paraId="400F93F1" w14:textId="77777777" w:rsidR="003B5172" w:rsidRDefault="003B5172" w:rsidP="003B5172">
      <w:pPr>
        <w:pStyle w:val="PL"/>
      </w:pPr>
      <w:r>
        <w:t xml:space="preserve">          type: array</w:t>
      </w:r>
    </w:p>
    <w:p w14:paraId="30AB6E47" w14:textId="77777777" w:rsidR="003B5172" w:rsidRDefault="003B5172" w:rsidP="003B5172">
      <w:pPr>
        <w:pStyle w:val="PL"/>
      </w:pPr>
      <w:r>
        <w:t xml:space="preserve">          items:</w:t>
      </w:r>
    </w:p>
    <w:p w14:paraId="3BB25895" w14:textId="77777777" w:rsidR="003B5172" w:rsidRDefault="003B5172" w:rsidP="003B5172">
      <w:pPr>
        <w:pStyle w:val="PL"/>
      </w:pPr>
      <w:r>
        <w:t xml:space="preserve">            $ref: '#/components/schemas/UserDataCongestionInfo'</w:t>
      </w:r>
    </w:p>
    <w:p w14:paraId="43FD2E36" w14:textId="77777777" w:rsidR="003B5172" w:rsidRDefault="003B5172" w:rsidP="003B5172">
      <w:pPr>
        <w:pStyle w:val="PL"/>
      </w:pPr>
      <w:r>
        <w:t xml:space="preserve">          minItems: 1</w:t>
      </w:r>
    </w:p>
    <w:p w14:paraId="62E29E8A" w14:textId="77777777" w:rsidR="003B5172" w:rsidRDefault="003B5172" w:rsidP="003B5172">
      <w:pPr>
        <w:pStyle w:val="PL"/>
      </w:pPr>
      <w:r>
        <w:t xml:space="preserve">        abnorBehavrs:</w:t>
      </w:r>
    </w:p>
    <w:p w14:paraId="2AE8F491" w14:textId="77777777" w:rsidR="003B5172" w:rsidRDefault="003B5172" w:rsidP="003B5172">
      <w:pPr>
        <w:pStyle w:val="PL"/>
      </w:pPr>
      <w:r>
        <w:t xml:space="preserve">          type: array</w:t>
      </w:r>
    </w:p>
    <w:p w14:paraId="45FB2FC0" w14:textId="77777777" w:rsidR="003B5172" w:rsidRDefault="003B5172" w:rsidP="003B5172">
      <w:pPr>
        <w:pStyle w:val="PL"/>
      </w:pPr>
      <w:r>
        <w:t xml:space="preserve">          items:</w:t>
      </w:r>
    </w:p>
    <w:p w14:paraId="5063A0C1" w14:textId="77777777" w:rsidR="003B5172" w:rsidRDefault="003B5172" w:rsidP="003B5172">
      <w:pPr>
        <w:pStyle w:val="PL"/>
      </w:pPr>
      <w:r>
        <w:t xml:space="preserve">            $ref: '#/components/schemas/AbnormalBehaviour'</w:t>
      </w:r>
    </w:p>
    <w:p w14:paraId="191AFB4F" w14:textId="77777777" w:rsidR="003B5172" w:rsidRDefault="003B5172" w:rsidP="003B5172">
      <w:pPr>
        <w:pStyle w:val="PL"/>
      </w:pPr>
      <w:r>
        <w:t xml:space="preserve">          minItems: 1</w:t>
      </w:r>
    </w:p>
    <w:p w14:paraId="3B27CE75" w14:textId="77777777" w:rsidR="003B5172" w:rsidRDefault="003B5172" w:rsidP="003B5172">
      <w:pPr>
        <w:pStyle w:val="PL"/>
      </w:pPr>
      <w:r>
        <w:t xml:space="preserve">        nwPerfs:</w:t>
      </w:r>
    </w:p>
    <w:p w14:paraId="0128204C" w14:textId="77777777" w:rsidR="003B5172" w:rsidRDefault="003B5172" w:rsidP="003B5172">
      <w:pPr>
        <w:pStyle w:val="PL"/>
      </w:pPr>
      <w:r>
        <w:t xml:space="preserve">          type: array</w:t>
      </w:r>
    </w:p>
    <w:p w14:paraId="7B6BA327" w14:textId="77777777" w:rsidR="003B5172" w:rsidRDefault="003B5172" w:rsidP="003B5172">
      <w:pPr>
        <w:pStyle w:val="PL"/>
      </w:pPr>
      <w:r>
        <w:lastRenderedPageBreak/>
        <w:t xml:space="preserve">          items:</w:t>
      </w:r>
    </w:p>
    <w:p w14:paraId="6B5EFB10" w14:textId="77777777" w:rsidR="003B5172" w:rsidRDefault="003B5172" w:rsidP="003B5172">
      <w:pPr>
        <w:pStyle w:val="PL"/>
      </w:pPr>
      <w:r>
        <w:t xml:space="preserve">            $ref: '#/components/schemas/NetworkPerfInfo'</w:t>
      </w:r>
    </w:p>
    <w:p w14:paraId="35D28FC5" w14:textId="77777777" w:rsidR="003B5172" w:rsidRDefault="003B5172" w:rsidP="003B5172">
      <w:pPr>
        <w:pStyle w:val="PL"/>
      </w:pPr>
      <w:r>
        <w:t xml:space="preserve">          minItems: 1</w:t>
      </w:r>
    </w:p>
    <w:p w14:paraId="69E25540" w14:textId="77777777" w:rsidR="003B5172" w:rsidRDefault="003B5172" w:rsidP="003B5172">
      <w:pPr>
        <w:pStyle w:val="PL"/>
      </w:pPr>
      <w:r>
        <w:t xml:space="preserve">      required:</w:t>
      </w:r>
    </w:p>
    <w:p w14:paraId="2AED6C8A" w14:textId="77777777" w:rsidR="003B5172" w:rsidRDefault="003B5172" w:rsidP="003B5172">
      <w:pPr>
        <w:pStyle w:val="PL"/>
      </w:pPr>
      <w:r>
        <w:t xml:space="preserve">        - event</w:t>
      </w:r>
    </w:p>
    <w:p w14:paraId="7169C05F" w14:textId="77777777" w:rsidR="003B5172" w:rsidRDefault="003B5172" w:rsidP="003B5172">
      <w:pPr>
        <w:pStyle w:val="PL"/>
      </w:pPr>
      <w:r>
        <w:t xml:space="preserve">    ServiceExperienceInfo:</w:t>
      </w:r>
    </w:p>
    <w:p w14:paraId="0105FF57" w14:textId="77777777" w:rsidR="003B5172" w:rsidRDefault="003B5172" w:rsidP="003B5172">
      <w:pPr>
        <w:pStyle w:val="PL"/>
      </w:pPr>
      <w:r>
        <w:t xml:space="preserve">      description: Represents service experience information.</w:t>
      </w:r>
    </w:p>
    <w:p w14:paraId="5E2165C6" w14:textId="77777777" w:rsidR="003B5172" w:rsidRDefault="003B5172" w:rsidP="003B5172">
      <w:pPr>
        <w:pStyle w:val="PL"/>
      </w:pPr>
      <w:r>
        <w:t xml:space="preserve">      type: object</w:t>
      </w:r>
    </w:p>
    <w:p w14:paraId="424A4D79" w14:textId="77777777" w:rsidR="003B5172" w:rsidRDefault="003B5172" w:rsidP="003B5172">
      <w:pPr>
        <w:pStyle w:val="PL"/>
      </w:pPr>
      <w:r>
        <w:t xml:space="preserve">      properties:</w:t>
      </w:r>
    </w:p>
    <w:p w14:paraId="378AF984" w14:textId="77777777" w:rsidR="003B5172" w:rsidRDefault="003B5172" w:rsidP="003B5172">
      <w:pPr>
        <w:pStyle w:val="PL"/>
      </w:pPr>
      <w:r>
        <w:t xml:space="preserve">        svcExprc:</w:t>
      </w:r>
    </w:p>
    <w:p w14:paraId="69931FA2" w14:textId="77777777" w:rsidR="003B5172" w:rsidRDefault="003B5172" w:rsidP="003B5172">
      <w:pPr>
        <w:pStyle w:val="PL"/>
      </w:pPr>
      <w:r>
        <w:t xml:space="preserve">          $ref: 'TS29517_Naf_EventExposure.yaml#/components/schemas/SvcExperience'</w:t>
      </w:r>
    </w:p>
    <w:p w14:paraId="4C316C28" w14:textId="77777777" w:rsidR="003B5172" w:rsidRDefault="003B5172" w:rsidP="003B5172">
      <w:pPr>
        <w:pStyle w:val="PL"/>
      </w:pPr>
      <w:r>
        <w:t xml:space="preserve">        svcExprcVariance:</w:t>
      </w:r>
    </w:p>
    <w:p w14:paraId="1F0F205C" w14:textId="77777777" w:rsidR="003B5172" w:rsidRDefault="003B5172" w:rsidP="003B5172">
      <w:pPr>
        <w:pStyle w:val="PL"/>
      </w:pPr>
      <w:r>
        <w:t xml:space="preserve">          $ref: 'TS29571_CommonData.yaml#/components/schemas/Float'</w:t>
      </w:r>
    </w:p>
    <w:p w14:paraId="22593D7E" w14:textId="77777777" w:rsidR="003B5172" w:rsidRDefault="003B5172" w:rsidP="003B5172">
      <w:pPr>
        <w:pStyle w:val="PL"/>
      </w:pPr>
      <w:r>
        <w:t xml:space="preserve">        supis:</w:t>
      </w:r>
    </w:p>
    <w:p w14:paraId="5498DCF8" w14:textId="77777777" w:rsidR="003B5172" w:rsidRDefault="003B5172" w:rsidP="003B5172">
      <w:pPr>
        <w:pStyle w:val="PL"/>
      </w:pPr>
      <w:r>
        <w:t xml:space="preserve">          type: array</w:t>
      </w:r>
    </w:p>
    <w:p w14:paraId="0761F9E7" w14:textId="77777777" w:rsidR="003B5172" w:rsidRDefault="003B5172" w:rsidP="003B5172">
      <w:pPr>
        <w:pStyle w:val="PL"/>
      </w:pPr>
      <w:r>
        <w:t xml:space="preserve">          items:</w:t>
      </w:r>
    </w:p>
    <w:p w14:paraId="54BCC44B" w14:textId="77777777" w:rsidR="003B5172" w:rsidRDefault="003B5172" w:rsidP="003B5172">
      <w:pPr>
        <w:pStyle w:val="PL"/>
      </w:pPr>
      <w:r>
        <w:t xml:space="preserve">            $ref: 'TS29571_CommonData.yaml#/components/schemas/Supi'</w:t>
      </w:r>
    </w:p>
    <w:p w14:paraId="68C365FB" w14:textId="77777777" w:rsidR="003B5172" w:rsidRDefault="003B5172" w:rsidP="003B5172">
      <w:pPr>
        <w:pStyle w:val="PL"/>
      </w:pPr>
      <w:r>
        <w:t xml:space="preserve">          minItems: 1</w:t>
      </w:r>
    </w:p>
    <w:p w14:paraId="2B2C4E3D" w14:textId="77777777" w:rsidR="003B5172" w:rsidRDefault="003B5172" w:rsidP="003B5172">
      <w:pPr>
        <w:pStyle w:val="PL"/>
      </w:pPr>
      <w:r>
        <w:t xml:space="preserve">        snssai:</w:t>
      </w:r>
    </w:p>
    <w:p w14:paraId="5DC23DE5" w14:textId="77777777" w:rsidR="003B5172" w:rsidRDefault="003B5172" w:rsidP="003B5172">
      <w:pPr>
        <w:pStyle w:val="PL"/>
      </w:pPr>
      <w:r>
        <w:t xml:space="preserve">          $ref: 'TS29571_CommonData.yaml#/components/schemas/Snssai'</w:t>
      </w:r>
    </w:p>
    <w:p w14:paraId="7FCD5BD2" w14:textId="77777777" w:rsidR="003B5172" w:rsidRDefault="003B5172" w:rsidP="003B5172">
      <w:pPr>
        <w:pStyle w:val="PL"/>
      </w:pPr>
      <w:r>
        <w:t xml:space="preserve">        appId:</w:t>
      </w:r>
    </w:p>
    <w:p w14:paraId="04487B22" w14:textId="77777777" w:rsidR="003B5172" w:rsidRDefault="003B5172" w:rsidP="003B5172">
      <w:pPr>
        <w:pStyle w:val="PL"/>
      </w:pPr>
      <w:r>
        <w:t xml:space="preserve">          $ref: 'TS29571_CommonData.yaml#/components/schemas/ApplicationId'</w:t>
      </w:r>
    </w:p>
    <w:p w14:paraId="6BA873EE" w14:textId="77777777" w:rsidR="003B5172" w:rsidRDefault="003B5172" w:rsidP="003B5172">
      <w:pPr>
        <w:pStyle w:val="PL"/>
      </w:pPr>
      <w:r>
        <w:t xml:space="preserve">        confidence:</w:t>
      </w:r>
    </w:p>
    <w:p w14:paraId="38747496" w14:textId="77777777" w:rsidR="003B5172" w:rsidRDefault="003B5172" w:rsidP="003B5172">
      <w:pPr>
        <w:pStyle w:val="PL"/>
      </w:pPr>
      <w:r>
        <w:t xml:space="preserve">          $ref: 'TS29571_CommonData.yaml#/components/schemas/Uinteger'</w:t>
      </w:r>
    </w:p>
    <w:p w14:paraId="66A97389" w14:textId="77777777" w:rsidR="003B5172" w:rsidRDefault="003B5172" w:rsidP="003B5172">
      <w:pPr>
        <w:pStyle w:val="PL"/>
      </w:pPr>
      <w:r>
        <w:t xml:space="preserve">        dnn:</w:t>
      </w:r>
    </w:p>
    <w:p w14:paraId="0DC22ED5" w14:textId="77777777" w:rsidR="003B5172" w:rsidRDefault="003B5172" w:rsidP="003B5172">
      <w:pPr>
        <w:pStyle w:val="PL"/>
      </w:pPr>
      <w:r>
        <w:t xml:space="preserve">          $ref: 'TS29571_CommonData.yaml#/components/schemas/Dnn'</w:t>
      </w:r>
    </w:p>
    <w:p w14:paraId="6D8B4F9B" w14:textId="77777777" w:rsidR="003B5172" w:rsidRDefault="003B5172" w:rsidP="003B5172">
      <w:pPr>
        <w:pStyle w:val="PL"/>
      </w:pPr>
      <w:r>
        <w:t xml:space="preserve">        networkArea:</w:t>
      </w:r>
    </w:p>
    <w:p w14:paraId="1479F049" w14:textId="77777777" w:rsidR="003B5172" w:rsidRDefault="003B5172" w:rsidP="003B5172">
      <w:pPr>
        <w:pStyle w:val="PL"/>
      </w:pPr>
      <w:r>
        <w:t xml:space="preserve">          $ref: 'TS29554_Npcf_BDTPolicyControl.yaml#/components/schemas/NetworkAreaInfo'</w:t>
      </w:r>
    </w:p>
    <w:p w14:paraId="2503E77B" w14:textId="77777777" w:rsidR="003B5172" w:rsidRDefault="003B5172" w:rsidP="003B5172">
      <w:pPr>
        <w:pStyle w:val="PL"/>
      </w:pPr>
      <w:r>
        <w:t xml:space="preserve">        nsiId:</w:t>
      </w:r>
    </w:p>
    <w:p w14:paraId="21D40DB0" w14:textId="77777777" w:rsidR="003B5172" w:rsidRDefault="003B5172" w:rsidP="003B5172">
      <w:pPr>
        <w:pStyle w:val="PL"/>
      </w:pPr>
      <w:r>
        <w:t xml:space="preserve">          $ref: 'TS29531_Nnssf_NSSelection.yaml#/components/schemas/NsiId'</w:t>
      </w:r>
    </w:p>
    <w:p w14:paraId="5F1DCEA9" w14:textId="77777777" w:rsidR="003B5172" w:rsidRDefault="003B5172" w:rsidP="003B5172">
      <w:pPr>
        <w:pStyle w:val="PL"/>
      </w:pPr>
      <w:r>
        <w:t xml:space="preserve">        ratio:</w:t>
      </w:r>
    </w:p>
    <w:p w14:paraId="158E0C4E" w14:textId="77777777" w:rsidR="003B5172" w:rsidRDefault="003B5172" w:rsidP="003B5172">
      <w:pPr>
        <w:pStyle w:val="PL"/>
      </w:pPr>
      <w:r>
        <w:t xml:space="preserve">          $ref: 'TS29571_CommonData.yaml#/components/schemas/SamplingRatio'</w:t>
      </w:r>
    </w:p>
    <w:p w14:paraId="057AB6D3" w14:textId="77777777" w:rsidR="003B5172" w:rsidRDefault="003B5172" w:rsidP="003B5172">
      <w:pPr>
        <w:pStyle w:val="PL"/>
      </w:pPr>
      <w:r>
        <w:t xml:space="preserve">      required:</w:t>
      </w:r>
    </w:p>
    <w:p w14:paraId="4FC46FC1" w14:textId="77777777" w:rsidR="003B5172" w:rsidRDefault="003B5172" w:rsidP="003B5172">
      <w:pPr>
        <w:pStyle w:val="PL"/>
      </w:pPr>
      <w:r>
        <w:t xml:space="preserve">        - svcExprc</w:t>
      </w:r>
    </w:p>
    <w:p w14:paraId="3E00144F" w14:textId="77777777" w:rsidR="003B5172" w:rsidRDefault="003B5172" w:rsidP="003B5172">
      <w:pPr>
        <w:pStyle w:val="PL"/>
      </w:pPr>
      <w:r>
        <w:t xml:space="preserve">    BwRequirement:</w:t>
      </w:r>
    </w:p>
    <w:p w14:paraId="2417E255" w14:textId="77777777" w:rsidR="003B5172" w:rsidRDefault="003B5172" w:rsidP="003B5172">
      <w:pPr>
        <w:pStyle w:val="PL"/>
      </w:pPr>
      <w:r>
        <w:t xml:space="preserve">      description: Represents bandwidth requirements.</w:t>
      </w:r>
    </w:p>
    <w:p w14:paraId="4352A33B" w14:textId="77777777" w:rsidR="003B5172" w:rsidRDefault="003B5172" w:rsidP="003B5172">
      <w:pPr>
        <w:pStyle w:val="PL"/>
      </w:pPr>
      <w:r>
        <w:t xml:space="preserve">      type: object</w:t>
      </w:r>
    </w:p>
    <w:p w14:paraId="544CEBCB" w14:textId="77777777" w:rsidR="003B5172" w:rsidRDefault="003B5172" w:rsidP="003B5172">
      <w:pPr>
        <w:pStyle w:val="PL"/>
      </w:pPr>
      <w:r>
        <w:t xml:space="preserve">      properties:</w:t>
      </w:r>
    </w:p>
    <w:p w14:paraId="25FEB106" w14:textId="77777777" w:rsidR="003B5172" w:rsidRDefault="003B5172" w:rsidP="003B5172">
      <w:pPr>
        <w:pStyle w:val="PL"/>
      </w:pPr>
      <w:r>
        <w:t xml:space="preserve">        appId:</w:t>
      </w:r>
    </w:p>
    <w:p w14:paraId="36DA0AB2" w14:textId="77777777" w:rsidR="003B5172" w:rsidRDefault="003B5172" w:rsidP="003B5172">
      <w:pPr>
        <w:pStyle w:val="PL"/>
      </w:pPr>
      <w:r>
        <w:t xml:space="preserve">          $ref: 'TS29571_CommonData.yaml#/components/schemas/ApplicationId'</w:t>
      </w:r>
    </w:p>
    <w:p w14:paraId="65D92E7F" w14:textId="77777777" w:rsidR="003B5172" w:rsidRDefault="003B5172" w:rsidP="003B5172">
      <w:pPr>
        <w:pStyle w:val="PL"/>
      </w:pPr>
      <w:r>
        <w:t xml:space="preserve">        marBwDl:</w:t>
      </w:r>
    </w:p>
    <w:p w14:paraId="57D9A430" w14:textId="77777777" w:rsidR="003B5172" w:rsidRDefault="003B5172" w:rsidP="003B5172">
      <w:pPr>
        <w:pStyle w:val="PL"/>
      </w:pPr>
      <w:r>
        <w:t xml:space="preserve">          $ref: 'TS29571_CommonData.yaml#/components/schemas/BitRate'</w:t>
      </w:r>
    </w:p>
    <w:p w14:paraId="537CAE69" w14:textId="77777777" w:rsidR="003B5172" w:rsidRDefault="003B5172" w:rsidP="003B5172">
      <w:pPr>
        <w:pStyle w:val="PL"/>
      </w:pPr>
      <w:r>
        <w:t xml:space="preserve">        marBwUl:</w:t>
      </w:r>
    </w:p>
    <w:p w14:paraId="713BDE57" w14:textId="77777777" w:rsidR="003B5172" w:rsidRDefault="003B5172" w:rsidP="003B5172">
      <w:pPr>
        <w:pStyle w:val="PL"/>
      </w:pPr>
      <w:r>
        <w:t xml:space="preserve">          $ref: 'TS29571_CommonData.yaml#/components/schemas/BitRate'</w:t>
      </w:r>
    </w:p>
    <w:p w14:paraId="20CD9489" w14:textId="77777777" w:rsidR="003B5172" w:rsidRDefault="003B5172" w:rsidP="003B5172">
      <w:pPr>
        <w:pStyle w:val="PL"/>
      </w:pPr>
      <w:r>
        <w:t xml:space="preserve">        mirBwDl:</w:t>
      </w:r>
    </w:p>
    <w:p w14:paraId="09C81906" w14:textId="77777777" w:rsidR="003B5172" w:rsidRDefault="003B5172" w:rsidP="003B5172">
      <w:pPr>
        <w:pStyle w:val="PL"/>
      </w:pPr>
      <w:r>
        <w:t xml:space="preserve">          $ref: 'TS29571_CommonData.yaml#/components/schemas/BitRate'</w:t>
      </w:r>
    </w:p>
    <w:p w14:paraId="5C74B912" w14:textId="77777777" w:rsidR="003B5172" w:rsidRDefault="003B5172" w:rsidP="003B5172">
      <w:pPr>
        <w:pStyle w:val="PL"/>
      </w:pPr>
      <w:r>
        <w:t xml:space="preserve">        mirBwUl:</w:t>
      </w:r>
    </w:p>
    <w:p w14:paraId="04ECC2BB" w14:textId="77777777" w:rsidR="003B5172" w:rsidRDefault="003B5172" w:rsidP="003B5172">
      <w:pPr>
        <w:pStyle w:val="PL"/>
      </w:pPr>
      <w:r>
        <w:t xml:space="preserve">          $ref: 'TS29571_CommonData.yaml#/components/schemas/BitRate'</w:t>
      </w:r>
    </w:p>
    <w:p w14:paraId="09F73596" w14:textId="77777777" w:rsidR="003B5172" w:rsidRDefault="003B5172" w:rsidP="003B5172">
      <w:pPr>
        <w:pStyle w:val="PL"/>
      </w:pPr>
      <w:r>
        <w:t xml:space="preserve">      required:</w:t>
      </w:r>
    </w:p>
    <w:p w14:paraId="6BCF7110" w14:textId="77777777" w:rsidR="003B5172" w:rsidRDefault="003B5172" w:rsidP="003B5172">
      <w:pPr>
        <w:pStyle w:val="PL"/>
      </w:pPr>
      <w:r>
        <w:t xml:space="preserve">        - appId</w:t>
      </w:r>
    </w:p>
    <w:p w14:paraId="10316E26" w14:textId="77777777" w:rsidR="003B5172" w:rsidRDefault="003B5172" w:rsidP="003B5172">
      <w:pPr>
        <w:pStyle w:val="PL"/>
      </w:pPr>
      <w:r>
        <w:t xml:space="preserve">    SliceLoadLevelInformation:</w:t>
      </w:r>
    </w:p>
    <w:p w14:paraId="535B5AAE" w14:textId="77777777" w:rsidR="003B5172" w:rsidRDefault="003B5172" w:rsidP="003B5172">
      <w:pPr>
        <w:pStyle w:val="PL"/>
      </w:pPr>
      <w:bookmarkStart w:id="90" w:name="_Hlk68611584"/>
      <w:r>
        <w:t xml:space="preserve">      description: Contains load level information applicable for one or several slices.</w:t>
      </w:r>
    </w:p>
    <w:bookmarkEnd w:id="90"/>
    <w:p w14:paraId="72B2ABDC" w14:textId="77777777" w:rsidR="003B5172" w:rsidRDefault="003B5172" w:rsidP="003B5172">
      <w:pPr>
        <w:pStyle w:val="PL"/>
      </w:pPr>
      <w:r>
        <w:t xml:space="preserve">      type: object</w:t>
      </w:r>
    </w:p>
    <w:p w14:paraId="4B781148" w14:textId="77777777" w:rsidR="003B5172" w:rsidRDefault="003B5172" w:rsidP="003B5172">
      <w:pPr>
        <w:pStyle w:val="PL"/>
      </w:pPr>
      <w:r>
        <w:t xml:space="preserve">      properties:</w:t>
      </w:r>
    </w:p>
    <w:p w14:paraId="583BC275" w14:textId="77777777" w:rsidR="003B5172" w:rsidRDefault="003B5172" w:rsidP="003B5172">
      <w:pPr>
        <w:pStyle w:val="PL"/>
      </w:pPr>
      <w:r>
        <w:t xml:space="preserve">        loadLevelInformation:</w:t>
      </w:r>
    </w:p>
    <w:p w14:paraId="079FF167" w14:textId="77777777" w:rsidR="003B5172" w:rsidRDefault="003B5172" w:rsidP="003B5172">
      <w:pPr>
        <w:pStyle w:val="PL"/>
      </w:pPr>
      <w:r>
        <w:t xml:space="preserve">          $ref: '#/components/schemas/LoadLevelInformation'</w:t>
      </w:r>
    </w:p>
    <w:p w14:paraId="1DFCA94D" w14:textId="77777777" w:rsidR="003B5172" w:rsidRDefault="003B5172" w:rsidP="003B5172">
      <w:pPr>
        <w:pStyle w:val="PL"/>
      </w:pPr>
      <w:r>
        <w:t xml:space="preserve">        snssais:</w:t>
      </w:r>
    </w:p>
    <w:p w14:paraId="00F7C140" w14:textId="77777777" w:rsidR="003B5172" w:rsidRDefault="003B5172" w:rsidP="003B5172">
      <w:pPr>
        <w:pStyle w:val="PL"/>
      </w:pPr>
      <w:r>
        <w:t xml:space="preserve">          type: array</w:t>
      </w:r>
    </w:p>
    <w:p w14:paraId="3BBD524C" w14:textId="77777777" w:rsidR="003B5172" w:rsidRDefault="003B5172" w:rsidP="003B5172">
      <w:pPr>
        <w:pStyle w:val="PL"/>
      </w:pPr>
      <w:r>
        <w:t xml:space="preserve">          items:</w:t>
      </w:r>
    </w:p>
    <w:p w14:paraId="690B013A" w14:textId="77777777" w:rsidR="003B5172" w:rsidRDefault="003B5172" w:rsidP="003B5172">
      <w:pPr>
        <w:pStyle w:val="PL"/>
      </w:pPr>
      <w:r>
        <w:t xml:space="preserve">            $ref: 'TS29571_CommonData.yaml#/components/schemas/Snssai'</w:t>
      </w:r>
    </w:p>
    <w:p w14:paraId="663B0EA5" w14:textId="77777777" w:rsidR="003B5172" w:rsidRDefault="003B5172" w:rsidP="003B5172">
      <w:pPr>
        <w:pStyle w:val="PL"/>
      </w:pPr>
      <w:r>
        <w:t xml:space="preserve">          minItems: 1</w:t>
      </w:r>
    </w:p>
    <w:p w14:paraId="02ADC475" w14:textId="47D6BFBD" w:rsidR="003B5172" w:rsidRDefault="003B5172" w:rsidP="003B5172">
      <w:pPr>
        <w:pStyle w:val="PL"/>
      </w:pPr>
      <w:r>
        <w:t xml:space="preserve">          description: Identification(s) of network slice to which the subscription</w:t>
      </w:r>
      <w:ins w:id="91" w:author="Maria Liang" w:date="2021-04-06T14:16:00Z">
        <w:r w:rsidR="00EF2BA8">
          <w:t xml:space="preserve"> applies</w:t>
        </w:r>
      </w:ins>
      <w:r>
        <w:t>.</w:t>
      </w:r>
    </w:p>
    <w:p w14:paraId="5F568149" w14:textId="77777777" w:rsidR="003B5172" w:rsidRDefault="003B5172" w:rsidP="003B5172">
      <w:pPr>
        <w:pStyle w:val="PL"/>
      </w:pPr>
      <w:r>
        <w:t xml:space="preserve">      required:</w:t>
      </w:r>
    </w:p>
    <w:p w14:paraId="14AAC3FD" w14:textId="77777777" w:rsidR="003B5172" w:rsidRDefault="003B5172" w:rsidP="003B5172">
      <w:pPr>
        <w:pStyle w:val="PL"/>
      </w:pPr>
      <w:r>
        <w:t xml:space="preserve">        - loadLevelInformation</w:t>
      </w:r>
    </w:p>
    <w:p w14:paraId="762D6BB1" w14:textId="77777777" w:rsidR="003B5172" w:rsidRDefault="003B5172" w:rsidP="003B5172">
      <w:pPr>
        <w:pStyle w:val="PL"/>
      </w:pPr>
      <w:r>
        <w:t xml:space="preserve">        - snssais</w:t>
      </w:r>
    </w:p>
    <w:p w14:paraId="47895AA3" w14:textId="77777777" w:rsidR="003B5172" w:rsidRDefault="003B5172" w:rsidP="003B5172">
      <w:pPr>
        <w:pStyle w:val="PL"/>
      </w:pPr>
      <w:r>
        <w:t xml:space="preserve">    NsiLoadLevelInfo:</w:t>
      </w:r>
    </w:p>
    <w:p w14:paraId="7B670A6F" w14:textId="77777777" w:rsidR="003B5172" w:rsidRDefault="003B5172" w:rsidP="003B5172">
      <w:pPr>
        <w:pStyle w:val="PL"/>
      </w:pPr>
      <w:r>
        <w:t xml:space="preserve">      description: Represents the slice instance and the load level information.</w:t>
      </w:r>
    </w:p>
    <w:p w14:paraId="3B0841C1" w14:textId="77777777" w:rsidR="003B5172" w:rsidRDefault="003B5172" w:rsidP="003B5172">
      <w:pPr>
        <w:pStyle w:val="PL"/>
      </w:pPr>
      <w:r>
        <w:t xml:space="preserve">      type: object</w:t>
      </w:r>
    </w:p>
    <w:p w14:paraId="46CF65A6" w14:textId="77777777" w:rsidR="003B5172" w:rsidRDefault="003B5172" w:rsidP="003B5172">
      <w:pPr>
        <w:pStyle w:val="PL"/>
      </w:pPr>
      <w:r>
        <w:t xml:space="preserve">      properties:</w:t>
      </w:r>
    </w:p>
    <w:p w14:paraId="1D7B77A9" w14:textId="77777777" w:rsidR="003B5172" w:rsidRDefault="003B5172" w:rsidP="003B5172">
      <w:pPr>
        <w:pStyle w:val="PL"/>
      </w:pPr>
      <w:r>
        <w:t xml:space="preserve">        loadLevelInformation:</w:t>
      </w:r>
    </w:p>
    <w:p w14:paraId="24AA4685" w14:textId="77777777" w:rsidR="003B5172" w:rsidRDefault="003B5172" w:rsidP="003B5172">
      <w:pPr>
        <w:pStyle w:val="PL"/>
      </w:pPr>
      <w:r>
        <w:t xml:space="preserve">          $ref: '#/components/schemas/LoadLevelInformation'</w:t>
      </w:r>
    </w:p>
    <w:p w14:paraId="336011AB" w14:textId="77777777" w:rsidR="003B5172" w:rsidRDefault="003B5172" w:rsidP="003B5172">
      <w:pPr>
        <w:pStyle w:val="PL"/>
      </w:pPr>
      <w:r>
        <w:t xml:space="preserve">        snssai:</w:t>
      </w:r>
    </w:p>
    <w:p w14:paraId="07928D30" w14:textId="77777777" w:rsidR="003B5172" w:rsidRDefault="003B5172" w:rsidP="003B5172">
      <w:pPr>
        <w:pStyle w:val="PL"/>
      </w:pPr>
      <w:r>
        <w:t xml:space="preserve">          $ref: 'TS29571_CommonData.yaml#/components/schemas/Snssai'</w:t>
      </w:r>
    </w:p>
    <w:p w14:paraId="1C3F2988" w14:textId="77777777" w:rsidR="003B5172" w:rsidRDefault="003B5172" w:rsidP="003B5172">
      <w:pPr>
        <w:pStyle w:val="PL"/>
      </w:pPr>
      <w:r>
        <w:t xml:space="preserve">        nsiId:</w:t>
      </w:r>
    </w:p>
    <w:p w14:paraId="3E28F7A2" w14:textId="77777777" w:rsidR="003B5172" w:rsidRDefault="003B5172" w:rsidP="003B5172">
      <w:pPr>
        <w:pStyle w:val="PL"/>
      </w:pPr>
      <w:r>
        <w:t xml:space="preserve">          $ref: 'TS29531_Nnssf_NSSelection.yaml#/components/schemas/NsiId'</w:t>
      </w:r>
    </w:p>
    <w:p w14:paraId="44B0E8A7" w14:textId="77777777" w:rsidR="003B5172" w:rsidRDefault="003B5172" w:rsidP="003B5172">
      <w:pPr>
        <w:pStyle w:val="PL"/>
      </w:pPr>
      <w:r>
        <w:t xml:space="preserve">      required:</w:t>
      </w:r>
    </w:p>
    <w:p w14:paraId="51DA3099" w14:textId="77777777" w:rsidR="003B5172" w:rsidRDefault="003B5172" w:rsidP="003B5172">
      <w:pPr>
        <w:pStyle w:val="PL"/>
      </w:pPr>
      <w:r>
        <w:t xml:space="preserve">        - loadLevelInformation</w:t>
      </w:r>
    </w:p>
    <w:p w14:paraId="3A8746EF" w14:textId="77777777" w:rsidR="003B5172" w:rsidRDefault="003B5172" w:rsidP="003B5172">
      <w:pPr>
        <w:pStyle w:val="PL"/>
      </w:pPr>
      <w:r>
        <w:t xml:space="preserve">        - snssai</w:t>
      </w:r>
    </w:p>
    <w:p w14:paraId="72B90122" w14:textId="77777777" w:rsidR="003B5172" w:rsidRDefault="003B5172" w:rsidP="003B5172">
      <w:pPr>
        <w:pStyle w:val="PL"/>
      </w:pPr>
      <w:r>
        <w:lastRenderedPageBreak/>
        <w:t xml:space="preserve">    NsiIdInfo:</w:t>
      </w:r>
    </w:p>
    <w:p w14:paraId="3E6D6C0A" w14:textId="77777777" w:rsidR="003B5172" w:rsidRDefault="003B5172" w:rsidP="003B5172">
      <w:pPr>
        <w:pStyle w:val="PL"/>
      </w:pPr>
      <w:r>
        <w:t xml:space="preserve">      description: Represents the S-NSSAI and the optionally associated Network Slice Instance(s).</w:t>
      </w:r>
    </w:p>
    <w:p w14:paraId="06D68AB0" w14:textId="77777777" w:rsidR="003B5172" w:rsidRDefault="003B5172" w:rsidP="003B5172">
      <w:pPr>
        <w:pStyle w:val="PL"/>
      </w:pPr>
      <w:r>
        <w:t xml:space="preserve">      type: object</w:t>
      </w:r>
    </w:p>
    <w:p w14:paraId="6F932740" w14:textId="77777777" w:rsidR="003B5172" w:rsidRDefault="003B5172" w:rsidP="003B5172">
      <w:pPr>
        <w:pStyle w:val="PL"/>
      </w:pPr>
      <w:r>
        <w:t xml:space="preserve">      properties:</w:t>
      </w:r>
    </w:p>
    <w:p w14:paraId="7B55AD9E" w14:textId="77777777" w:rsidR="003B5172" w:rsidRDefault="003B5172" w:rsidP="003B5172">
      <w:pPr>
        <w:pStyle w:val="PL"/>
      </w:pPr>
      <w:r>
        <w:t xml:space="preserve">        snssai:</w:t>
      </w:r>
    </w:p>
    <w:p w14:paraId="20F291D8" w14:textId="77777777" w:rsidR="003B5172" w:rsidRDefault="003B5172" w:rsidP="003B5172">
      <w:pPr>
        <w:pStyle w:val="PL"/>
      </w:pPr>
      <w:r>
        <w:t xml:space="preserve">          $ref: 'TS29571_CommonData.yaml#/components/schemas/Snssai'</w:t>
      </w:r>
    </w:p>
    <w:p w14:paraId="14D1C04C" w14:textId="77777777" w:rsidR="003B5172" w:rsidRDefault="003B5172" w:rsidP="003B5172">
      <w:pPr>
        <w:pStyle w:val="PL"/>
      </w:pPr>
      <w:r>
        <w:t xml:space="preserve">        nsiIds:</w:t>
      </w:r>
    </w:p>
    <w:p w14:paraId="4DCAD942" w14:textId="77777777" w:rsidR="003B5172" w:rsidRDefault="003B5172" w:rsidP="003B5172">
      <w:pPr>
        <w:pStyle w:val="PL"/>
      </w:pPr>
      <w:r>
        <w:t xml:space="preserve">          type: array</w:t>
      </w:r>
    </w:p>
    <w:p w14:paraId="79FD94E9" w14:textId="77777777" w:rsidR="003B5172" w:rsidRDefault="003B5172" w:rsidP="003B5172">
      <w:pPr>
        <w:pStyle w:val="PL"/>
      </w:pPr>
      <w:r>
        <w:t xml:space="preserve">          items:</w:t>
      </w:r>
    </w:p>
    <w:p w14:paraId="1046A9FB" w14:textId="77777777" w:rsidR="003B5172" w:rsidRDefault="003B5172" w:rsidP="003B5172">
      <w:pPr>
        <w:pStyle w:val="PL"/>
      </w:pPr>
      <w:r>
        <w:t xml:space="preserve">            $ref: 'TS29531_Nnssf_NSSelection.yaml#/components/schemas/NsiId'</w:t>
      </w:r>
    </w:p>
    <w:p w14:paraId="01F3B510" w14:textId="77777777" w:rsidR="003B5172" w:rsidRDefault="003B5172" w:rsidP="003B5172">
      <w:pPr>
        <w:pStyle w:val="PL"/>
      </w:pPr>
      <w:r>
        <w:t xml:space="preserve">          minItems: 1</w:t>
      </w:r>
    </w:p>
    <w:p w14:paraId="7D75E719" w14:textId="77777777" w:rsidR="003B5172" w:rsidRDefault="003B5172" w:rsidP="003B5172">
      <w:pPr>
        <w:pStyle w:val="PL"/>
      </w:pPr>
      <w:r>
        <w:t xml:space="preserve">      required:</w:t>
      </w:r>
    </w:p>
    <w:p w14:paraId="2F2FA472" w14:textId="77777777" w:rsidR="003B5172" w:rsidRDefault="003B5172" w:rsidP="003B5172">
      <w:pPr>
        <w:pStyle w:val="PL"/>
      </w:pPr>
      <w:r>
        <w:t xml:space="preserve">        - snssai</w:t>
      </w:r>
    </w:p>
    <w:p w14:paraId="51C46548" w14:textId="77777777" w:rsidR="003B5172" w:rsidRDefault="003B5172" w:rsidP="003B5172">
      <w:pPr>
        <w:pStyle w:val="PL"/>
      </w:pPr>
      <w:r>
        <w:t xml:space="preserve">    EventReportingRequirement:</w:t>
      </w:r>
    </w:p>
    <w:p w14:paraId="766E5A03" w14:textId="77777777" w:rsidR="003B5172" w:rsidRDefault="003B5172" w:rsidP="003B5172">
      <w:pPr>
        <w:pStyle w:val="PL"/>
      </w:pPr>
      <w:r>
        <w:t xml:space="preserve">      description: Represents the type of reporting that the subscription requires.</w:t>
      </w:r>
    </w:p>
    <w:p w14:paraId="028023A6" w14:textId="77777777" w:rsidR="003B5172" w:rsidRDefault="003B5172" w:rsidP="003B5172">
      <w:pPr>
        <w:pStyle w:val="PL"/>
      </w:pPr>
      <w:r>
        <w:t xml:space="preserve">      type: object</w:t>
      </w:r>
    </w:p>
    <w:p w14:paraId="08E442D7" w14:textId="77777777" w:rsidR="003B5172" w:rsidRDefault="003B5172" w:rsidP="003B5172">
      <w:pPr>
        <w:pStyle w:val="PL"/>
      </w:pPr>
      <w:r>
        <w:t xml:space="preserve">      properties:</w:t>
      </w:r>
    </w:p>
    <w:p w14:paraId="37E4FA0A" w14:textId="77777777" w:rsidR="003B5172" w:rsidRDefault="003B5172" w:rsidP="003B5172">
      <w:pPr>
        <w:pStyle w:val="PL"/>
      </w:pPr>
      <w:r>
        <w:t xml:space="preserve">        accuracy:</w:t>
      </w:r>
    </w:p>
    <w:p w14:paraId="66592A7D" w14:textId="77777777" w:rsidR="003B5172" w:rsidRDefault="003B5172" w:rsidP="003B5172">
      <w:pPr>
        <w:pStyle w:val="PL"/>
      </w:pPr>
      <w:r>
        <w:t xml:space="preserve">          $ref: '#/components/schemas/Accuracy'</w:t>
      </w:r>
    </w:p>
    <w:p w14:paraId="05BFD84D" w14:textId="77777777" w:rsidR="003B5172" w:rsidRDefault="003B5172" w:rsidP="003B5172">
      <w:pPr>
        <w:pStyle w:val="PL"/>
      </w:pPr>
      <w:r>
        <w:t xml:space="preserve">        startTs:</w:t>
      </w:r>
    </w:p>
    <w:p w14:paraId="2BD9C21D" w14:textId="77777777" w:rsidR="003B5172" w:rsidRDefault="003B5172" w:rsidP="003B5172">
      <w:pPr>
        <w:pStyle w:val="PL"/>
      </w:pPr>
      <w:r>
        <w:t xml:space="preserve">          $ref: 'TS29571_CommonData.yaml#/components/schemas/DateTime'</w:t>
      </w:r>
    </w:p>
    <w:p w14:paraId="5BF89897" w14:textId="77777777" w:rsidR="003B5172" w:rsidRDefault="003B5172" w:rsidP="003B5172">
      <w:pPr>
        <w:pStyle w:val="PL"/>
      </w:pPr>
      <w:r>
        <w:t xml:space="preserve">        endTs:</w:t>
      </w:r>
    </w:p>
    <w:p w14:paraId="6B02D2B0" w14:textId="77777777" w:rsidR="003B5172" w:rsidRDefault="003B5172" w:rsidP="003B5172">
      <w:pPr>
        <w:pStyle w:val="PL"/>
      </w:pPr>
      <w:r>
        <w:t xml:space="preserve">          $ref: 'TS29571_CommonData.yaml#/components/schemas/DateTime'</w:t>
      </w:r>
    </w:p>
    <w:p w14:paraId="6659911D" w14:textId="77777777" w:rsidR="003B5172" w:rsidRDefault="003B5172" w:rsidP="003B5172">
      <w:pPr>
        <w:pStyle w:val="PL"/>
      </w:pPr>
      <w:r>
        <w:t xml:space="preserve">        sampRatio:</w:t>
      </w:r>
    </w:p>
    <w:p w14:paraId="1520E406" w14:textId="77777777" w:rsidR="003B5172" w:rsidRDefault="003B5172" w:rsidP="003B5172">
      <w:pPr>
        <w:pStyle w:val="PL"/>
      </w:pPr>
      <w:r>
        <w:t xml:space="preserve">          $ref: 'TS29571_CommonData.yaml#/components/schemas/SamplingRatio'</w:t>
      </w:r>
    </w:p>
    <w:p w14:paraId="29D86F88" w14:textId="77777777" w:rsidR="003B5172" w:rsidRDefault="003B5172" w:rsidP="003B5172">
      <w:pPr>
        <w:pStyle w:val="PL"/>
      </w:pPr>
      <w:r>
        <w:t xml:space="preserve">        maxObjectNbr:</w:t>
      </w:r>
    </w:p>
    <w:p w14:paraId="6F3B7478" w14:textId="77777777" w:rsidR="003B5172" w:rsidRDefault="003B5172" w:rsidP="003B5172">
      <w:pPr>
        <w:pStyle w:val="PL"/>
      </w:pPr>
      <w:r>
        <w:t xml:space="preserve">          $ref: 'TS29571_CommonData.yaml#/components/schemas/Uinteger'</w:t>
      </w:r>
    </w:p>
    <w:p w14:paraId="56F0050C" w14:textId="77777777" w:rsidR="003B5172" w:rsidRDefault="003B5172" w:rsidP="003B5172">
      <w:pPr>
        <w:pStyle w:val="PL"/>
      </w:pPr>
      <w:r>
        <w:t xml:space="preserve">        maxSupiNbr:</w:t>
      </w:r>
    </w:p>
    <w:p w14:paraId="50FE751A" w14:textId="77777777" w:rsidR="003B5172" w:rsidRDefault="003B5172" w:rsidP="003B5172">
      <w:pPr>
        <w:pStyle w:val="PL"/>
      </w:pPr>
      <w:r>
        <w:t xml:space="preserve">          $ref: 'TS29571_CommonData.yaml#/components/schemas/Uinteger'</w:t>
      </w:r>
    </w:p>
    <w:p w14:paraId="4CDF34D2" w14:textId="77777777" w:rsidR="003B5172" w:rsidRDefault="003B5172" w:rsidP="003B5172">
      <w:pPr>
        <w:pStyle w:val="PL"/>
      </w:pPr>
      <w:r>
        <w:t xml:space="preserve">        timeAnaNeeded:</w:t>
      </w:r>
    </w:p>
    <w:p w14:paraId="29FA35FB" w14:textId="77777777" w:rsidR="003B5172" w:rsidRDefault="003B5172" w:rsidP="003B5172">
      <w:pPr>
        <w:pStyle w:val="PL"/>
      </w:pPr>
      <w:r>
        <w:t xml:space="preserve">          $ref: 'TS29571_CommonData.yaml#/components/schemas/DateTime'</w:t>
      </w:r>
    </w:p>
    <w:p w14:paraId="7EF5A1EA" w14:textId="77777777" w:rsidR="003B5172" w:rsidRDefault="003B5172" w:rsidP="003B5172">
      <w:pPr>
        <w:pStyle w:val="PL"/>
      </w:pPr>
      <w:r>
        <w:t xml:space="preserve">    TargetUeInformation:</w:t>
      </w:r>
    </w:p>
    <w:p w14:paraId="30519601" w14:textId="77777777" w:rsidR="003B5172" w:rsidRDefault="003B5172" w:rsidP="003B5172">
      <w:pPr>
        <w:pStyle w:val="PL"/>
      </w:pPr>
      <w:r>
        <w:t xml:space="preserve">      description: Identifies the target UE information.</w:t>
      </w:r>
    </w:p>
    <w:p w14:paraId="44F471EA" w14:textId="77777777" w:rsidR="003B5172" w:rsidRDefault="003B5172" w:rsidP="003B5172">
      <w:pPr>
        <w:pStyle w:val="PL"/>
      </w:pPr>
      <w:r>
        <w:t xml:space="preserve">      type: object</w:t>
      </w:r>
    </w:p>
    <w:p w14:paraId="70C2F7C5" w14:textId="77777777" w:rsidR="003B5172" w:rsidRDefault="003B5172" w:rsidP="003B5172">
      <w:pPr>
        <w:pStyle w:val="PL"/>
      </w:pPr>
      <w:r>
        <w:t xml:space="preserve">      properties:</w:t>
      </w:r>
    </w:p>
    <w:p w14:paraId="02A831A3" w14:textId="77777777" w:rsidR="003B5172" w:rsidRDefault="003B5172" w:rsidP="003B5172">
      <w:pPr>
        <w:pStyle w:val="PL"/>
      </w:pPr>
      <w:r>
        <w:t xml:space="preserve">        anyUe:</w:t>
      </w:r>
    </w:p>
    <w:p w14:paraId="0984F171" w14:textId="77777777" w:rsidR="003B5172" w:rsidRDefault="003B5172" w:rsidP="003B5172">
      <w:pPr>
        <w:pStyle w:val="PL"/>
      </w:pPr>
      <w:r>
        <w:t xml:space="preserve">          type: boolean</w:t>
      </w:r>
    </w:p>
    <w:p w14:paraId="4C2F2A82" w14:textId="77777777" w:rsidR="003B5172" w:rsidRDefault="003B5172" w:rsidP="003B5172">
      <w:pPr>
        <w:pStyle w:val="PL"/>
      </w:pPr>
      <w:r>
        <w:t xml:space="preserve">        supis:</w:t>
      </w:r>
    </w:p>
    <w:p w14:paraId="487E9F60" w14:textId="77777777" w:rsidR="003B5172" w:rsidRDefault="003B5172" w:rsidP="003B5172">
      <w:pPr>
        <w:pStyle w:val="PL"/>
      </w:pPr>
      <w:r>
        <w:t xml:space="preserve">          type: array</w:t>
      </w:r>
    </w:p>
    <w:p w14:paraId="3CB4EE7B" w14:textId="77777777" w:rsidR="003B5172" w:rsidRDefault="003B5172" w:rsidP="003B5172">
      <w:pPr>
        <w:pStyle w:val="PL"/>
      </w:pPr>
      <w:r>
        <w:t xml:space="preserve">          items:</w:t>
      </w:r>
    </w:p>
    <w:p w14:paraId="042DBEE7" w14:textId="77777777" w:rsidR="003B5172" w:rsidRDefault="003B5172" w:rsidP="003B5172">
      <w:pPr>
        <w:pStyle w:val="PL"/>
      </w:pPr>
      <w:r>
        <w:t xml:space="preserve">            $ref: 'TS29571_CommonData.yaml#/components/schemas/Supi'</w:t>
      </w:r>
    </w:p>
    <w:p w14:paraId="6A014BB4" w14:textId="77777777" w:rsidR="003B5172" w:rsidRDefault="003B5172" w:rsidP="003B5172">
      <w:pPr>
        <w:pStyle w:val="PL"/>
      </w:pPr>
      <w:r>
        <w:t xml:space="preserve">        intGroupIds:</w:t>
      </w:r>
    </w:p>
    <w:p w14:paraId="4EC2238A" w14:textId="77777777" w:rsidR="003B5172" w:rsidRDefault="003B5172" w:rsidP="003B5172">
      <w:pPr>
        <w:pStyle w:val="PL"/>
      </w:pPr>
      <w:r>
        <w:t xml:space="preserve">          type: array</w:t>
      </w:r>
    </w:p>
    <w:p w14:paraId="08DA353C" w14:textId="77777777" w:rsidR="003B5172" w:rsidRDefault="003B5172" w:rsidP="003B5172">
      <w:pPr>
        <w:pStyle w:val="PL"/>
      </w:pPr>
      <w:r>
        <w:t xml:space="preserve">          items:</w:t>
      </w:r>
    </w:p>
    <w:p w14:paraId="3638F8F1" w14:textId="77777777" w:rsidR="003B5172" w:rsidRDefault="003B5172" w:rsidP="003B5172">
      <w:pPr>
        <w:pStyle w:val="PL"/>
      </w:pPr>
      <w:r>
        <w:t xml:space="preserve">            $ref: 'TS29571_CommonData.yaml#/components/schemas/GroupId'</w:t>
      </w:r>
    </w:p>
    <w:p w14:paraId="42B30D97" w14:textId="77777777" w:rsidR="003B5172" w:rsidRDefault="003B5172" w:rsidP="003B5172">
      <w:pPr>
        <w:pStyle w:val="PL"/>
      </w:pPr>
      <w:r>
        <w:t xml:space="preserve">    UeMobility:</w:t>
      </w:r>
    </w:p>
    <w:p w14:paraId="6A1D441A" w14:textId="77777777" w:rsidR="003B5172" w:rsidRDefault="003B5172" w:rsidP="003B5172">
      <w:pPr>
        <w:pStyle w:val="PL"/>
      </w:pPr>
      <w:r>
        <w:t xml:space="preserve">      description: Represents UE mobility information.</w:t>
      </w:r>
    </w:p>
    <w:p w14:paraId="7FCA8903" w14:textId="77777777" w:rsidR="003B5172" w:rsidRDefault="003B5172" w:rsidP="003B5172">
      <w:pPr>
        <w:pStyle w:val="PL"/>
      </w:pPr>
      <w:r>
        <w:t xml:space="preserve">      type: object</w:t>
      </w:r>
    </w:p>
    <w:p w14:paraId="17F723B1" w14:textId="77777777" w:rsidR="003B5172" w:rsidRDefault="003B5172" w:rsidP="003B5172">
      <w:pPr>
        <w:pStyle w:val="PL"/>
      </w:pPr>
      <w:r>
        <w:t xml:space="preserve">      properties:</w:t>
      </w:r>
    </w:p>
    <w:p w14:paraId="7F20EA7B" w14:textId="77777777" w:rsidR="003B5172" w:rsidRDefault="003B5172" w:rsidP="003B5172">
      <w:pPr>
        <w:pStyle w:val="PL"/>
      </w:pPr>
      <w:r>
        <w:t xml:space="preserve">        ts:</w:t>
      </w:r>
    </w:p>
    <w:p w14:paraId="2CD05ED4" w14:textId="77777777" w:rsidR="003B5172" w:rsidRDefault="003B5172" w:rsidP="003B5172">
      <w:pPr>
        <w:pStyle w:val="PL"/>
      </w:pPr>
      <w:r>
        <w:t xml:space="preserve">          $ref: 'TS29571_CommonData.yaml#/components/schemas/DateTime'</w:t>
      </w:r>
    </w:p>
    <w:p w14:paraId="50D2C574" w14:textId="77777777" w:rsidR="003B5172" w:rsidRDefault="003B5172" w:rsidP="003B5172">
      <w:pPr>
        <w:pStyle w:val="PL"/>
      </w:pPr>
      <w:r>
        <w:t xml:space="preserve">        recurringTime:</w:t>
      </w:r>
    </w:p>
    <w:p w14:paraId="40EDD632" w14:textId="77777777" w:rsidR="003B5172" w:rsidRDefault="003B5172" w:rsidP="003B5172">
      <w:pPr>
        <w:pStyle w:val="PL"/>
      </w:pPr>
      <w:r>
        <w:t xml:space="preserve">          $ref: 'TS29122_CpProvisioning.yaml#/components/schemas/ScheduledCommunicationTime'</w:t>
      </w:r>
    </w:p>
    <w:p w14:paraId="7F3F1AF2" w14:textId="77777777" w:rsidR="003B5172" w:rsidRDefault="003B5172" w:rsidP="003B5172">
      <w:pPr>
        <w:pStyle w:val="PL"/>
      </w:pPr>
      <w:r>
        <w:t xml:space="preserve">        duration:</w:t>
      </w:r>
    </w:p>
    <w:p w14:paraId="32F9AD80" w14:textId="77777777" w:rsidR="003B5172" w:rsidRDefault="003B5172" w:rsidP="003B5172">
      <w:pPr>
        <w:pStyle w:val="PL"/>
      </w:pPr>
      <w:r>
        <w:t xml:space="preserve">          $ref: 'TS29571_CommonData.yaml#/components/schemas/DurationSec'</w:t>
      </w:r>
    </w:p>
    <w:p w14:paraId="2F81DD72" w14:textId="77777777" w:rsidR="003B5172" w:rsidRDefault="003B5172" w:rsidP="003B5172">
      <w:pPr>
        <w:pStyle w:val="PL"/>
      </w:pPr>
      <w:r>
        <w:t xml:space="preserve">        durationVariance:</w:t>
      </w:r>
    </w:p>
    <w:p w14:paraId="24191F01" w14:textId="77777777" w:rsidR="003B5172" w:rsidRDefault="003B5172" w:rsidP="003B5172">
      <w:pPr>
        <w:pStyle w:val="PL"/>
      </w:pPr>
      <w:r>
        <w:t xml:space="preserve">          $ref: 'TS29571_CommonData.yaml#/components/schemas/Float'</w:t>
      </w:r>
    </w:p>
    <w:p w14:paraId="72C732DD" w14:textId="77777777" w:rsidR="003B5172" w:rsidRDefault="003B5172" w:rsidP="003B5172">
      <w:pPr>
        <w:pStyle w:val="PL"/>
      </w:pPr>
      <w:r>
        <w:t xml:space="preserve">        locInfos:</w:t>
      </w:r>
    </w:p>
    <w:p w14:paraId="5EF74FC1" w14:textId="77777777" w:rsidR="003B5172" w:rsidRDefault="003B5172" w:rsidP="003B5172">
      <w:pPr>
        <w:pStyle w:val="PL"/>
      </w:pPr>
      <w:r>
        <w:t xml:space="preserve">          type: array</w:t>
      </w:r>
    </w:p>
    <w:p w14:paraId="50BB8889" w14:textId="77777777" w:rsidR="003B5172" w:rsidRDefault="003B5172" w:rsidP="003B5172">
      <w:pPr>
        <w:pStyle w:val="PL"/>
      </w:pPr>
      <w:r>
        <w:t xml:space="preserve">          items:</w:t>
      </w:r>
    </w:p>
    <w:p w14:paraId="4571DF6A" w14:textId="77777777" w:rsidR="003B5172" w:rsidRDefault="003B5172" w:rsidP="003B5172">
      <w:pPr>
        <w:pStyle w:val="PL"/>
      </w:pPr>
      <w:r>
        <w:t xml:space="preserve">            $ref: '#/components/schemas/LocationInfo'</w:t>
      </w:r>
    </w:p>
    <w:p w14:paraId="3C94B1B6" w14:textId="77777777" w:rsidR="003B5172" w:rsidRDefault="003B5172" w:rsidP="003B5172">
      <w:pPr>
        <w:pStyle w:val="PL"/>
      </w:pPr>
      <w:r>
        <w:t xml:space="preserve">          minItems: 1</w:t>
      </w:r>
    </w:p>
    <w:p w14:paraId="2F72628B" w14:textId="77777777" w:rsidR="003B5172" w:rsidRDefault="003B5172" w:rsidP="003B5172">
      <w:pPr>
        <w:pStyle w:val="PL"/>
      </w:pPr>
      <w:r>
        <w:t xml:space="preserve">      required:</w:t>
      </w:r>
    </w:p>
    <w:p w14:paraId="523B36A7" w14:textId="77777777" w:rsidR="003B5172" w:rsidRDefault="003B5172" w:rsidP="003B5172">
      <w:pPr>
        <w:pStyle w:val="PL"/>
      </w:pPr>
      <w:r>
        <w:t xml:space="preserve">        - duration</w:t>
      </w:r>
    </w:p>
    <w:p w14:paraId="44AC7B6F" w14:textId="77777777" w:rsidR="003B5172" w:rsidRDefault="003B5172" w:rsidP="003B5172">
      <w:pPr>
        <w:pStyle w:val="PL"/>
      </w:pPr>
      <w:r>
        <w:t xml:space="preserve">        - locInfos</w:t>
      </w:r>
    </w:p>
    <w:p w14:paraId="28083834" w14:textId="77777777" w:rsidR="003B5172" w:rsidRDefault="003B5172" w:rsidP="003B5172">
      <w:pPr>
        <w:pStyle w:val="PL"/>
      </w:pPr>
      <w:r>
        <w:t xml:space="preserve">    LocationInfo:</w:t>
      </w:r>
    </w:p>
    <w:p w14:paraId="5E60E56D" w14:textId="77777777" w:rsidR="003B5172" w:rsidRDefault="003B5172" w:rsidP="003B5172">
      <w:pPr>
        <w:pStyle w:val="PL"/>
      </w:pPr>
      <w:r>
        <w:t xml:space="preserve">      description: Represents UE location information.</w:t>
      </w:r>
    </w:p>
    <w:p w14:paraId="464E6BD3" w14:textId="77777777" w:rsidR="003B5172" w:rsidRDefault="003B5172" w:rsidP="003B5172">
      <w:pPr>
        <w:pStyle w:val="PL"/>
      </w:pPr>
      <w:r>
        <w:t xml:space="preserve">      type: object</w:t>
      </w:r>
    </w:p>
    <w:p w14:paraId="498B66B4" w14:textId="77777777" w:rsidR="003B5172" w:rsidRDefault="003B5172" w:rsidP="003B5172">
      <w:pPr>
        <w:pStyle w:val="PL"/>
      </w:pPr>
      <w:r>
        <w:t xml:space="preserve">      properties:</w:t>
      </w:r>
    </w:p>
    <w:p w14:paraId="03EFD432" w14:textId="77777777" w:rsidR="003B5172" w:rsidRDefault="003B5172" w:rsidP="003B5172">
      <w:pPr>
        <w:pStyle w:val="PL"/>
      </w:pPr>
      <w:r>
        <w:t xml:space="preserve">        loc:</w:t>
      </w:r>
    </w:p>
    <w:p w14:paraId="22AC3C9C" w14:textId="77777777" w:rsidR="003B5172" w:rsidRDefault="003B5172" w:rsidP="003B5172">
      <w:pPr>
        <w:pStyle w:val="PL"/>
      </w:pPr>
      <w:r>
        <w:t xml:space="preserve">          $ref: 'TS29571_CommonData.yaml#/components/schemas/UserLocation'</w:t>
      </w:r>
    </w:p>
    <w:p w14:paraId="449DFA39" w14:textId="77777777" w:rsidR="003B5172" w:rsidRDefault="003B5172" w:rsidP="003B5172">
      <w:pPr>
        <w:pStyle w:val="PL"/>
      </w:pPr>
      <w:r>
        <w:t xml:space="preserve">        ratio:</w:t>
      </w:r>
    </w:p>
    <w:p w14:paraId="7B953678" w14:textId="77777777" w:rsidR="003B5172" w:rsidRDefault="003B5172" w:rsidP="003B5172">
      <w:pPr>
        <w:pStyle w:val="PL"/>
      </w:pPr>
      <w:r>
        <w:t xml:space="preserve">          $ref: 'TS29571_CommonData.yaml#/components/schemas/SamplingRatio'</w:t>
      </w:r>
    </w:p>
    <w:p w14:paraId="26578AAA" w14:textId="77777777" w:rsidR="003B5172" w:rsidRDefault="003B5172" w:rsidP="003B5172">
      <w:pPr>
        <w:pStyle w:val="PL"/>
      </w:pPr>
      <w:r>
        <w:t xml:space="preserve">        confidence:</w:t>
      </w:r>
    </w:p>
    <w:p w14:paraId="076F52FC" w14:textId="77777777" w:rsidR="003B5172" w:rsidRDefault="003B5172" w:rsidP="003B5172">
      <w:pPr>
        <w:pStyle w:val="PL"/>
      </w:pPr>
      <w:r>
        <w:t xml:space="preserve">          $ref: 'TS29571_CommonData.yaml#/components/schemas/Uinteger'</w:t>
      </w:r>
    </w:p>
    <w:p w14:paraId="54CF3C00" w14:textId="77777777" w:rsidR="003B5172" w:rsidRDefault="003B5172" w:rsidP="003B5172">
      <w:pPr>
        <w:pStyle w:val="PL"/>
      </w:pPr>
      <w:r>
        <w:t xml:space="preserve">      required:</w:t>
      </w:r>
    </w:p>
    <w:p w14:paraId="2D3DBD85" w14:textId="77777777" w:rsidR="003B5172" w:rsidRDefault="003B5172" w:rsidP="003B5172">
      <w:pPr>
        <w:pStyle w:val="PL"/>
      </w:pPr>
      <w:r>
        <w:t xml:space="preserve">        - loc</w:t>
      </w:r>
    </w:p>
    <w:p w14:paraId="349C51E9" w14:textId="77777777" w:rsidR="003B5172" w:rsidRDefault="003B5172" w:rsidP="003B5172">
      <w:pPr>
        <w:pStyle w:val="PL"/>
      </w:pPr>
      <w:r>
        <w:t xml:space="preserve">    UeCommunication:</w:t>
      </w:r>
    </w:p>
    <w:p w14:paraId="6BFF3321" w14:textId="77777777" w:rsidR="003B5172" w:rsidRDefault="003B5172" w:rsidP="003B5172">
      <w:pPr>
        <w:pStyle w:val="PL"/>
      </w:pPr>
      <w:r>
        <w:lastRenderedPageBreak/>
        <w:t xml:space="preserve">      description: Represents UE communication information.</w:t>
      </w:r>
    </w:p>
    <w:p w14:paraId="385970E0" w14:textId="77777777" w:rsidR="003B5172" w:rsidRDefault="003B5172" w:rsidP="003B5172">
      <w:pPr>
        <w:pStyle w:val="PL"/>
      </w:pPr>
      <w:r>
        <w:t xml:space="preserve">      type: object</w:t>
      </w:r>
    </w:p>
    <w:p w14:paraId="5A4C0CD4" w14:textId="77777777" w:rsidR="003B5172" w:rsidRDefault="003B5172" w:rsidP="003B5172">
      <w:pPr>
        <w:pStyle w:val="PL"/>
      </w:pPr>
      <w:r>
        <w:t xml:space="preserve">      properties:</w:t>
      </w:r>
    </w:p>
    <w:p w14:paraId="3294F77C" w14:textId="77777777" w:rsidR="003B5172" w:rsidRDefault="003B5172" w:rsidP="003B5172">
      <w:pPr>
        <w:pStyle w:val="PL"/>
      </w:pPr>
      <w:r>
        <w:t xml:space="preserve">        commDur:</w:t>
      </w:r>
    </w:p>
    <w:p w14:paraId="17E71B0E" w14:textId="77777777" w:rsidR="003B5172" w:rsidRDefault="003B5172" w:rsidP="003B5172">
      <w:pPr>
        <w:pStyle w:val="PL"/>
      </w:pPr>
      <w:r>
        <w:t xml:space="preserve">          $ref: 'TS29571_CommonData.yaml#/components/schemas/DurationSec'</w:t>
      </w:r>
    </w:p>
    <w:p w14:paraId="180594BF" w14:textId="77777777" w:rsidR="003B5172" w:rsidRDefault="003B5172" w:rsidP="003B5172">
      <w:pPr>
        <w:pStyle w:val="PL"/>
      </w:pPr>
      <w:r>
        <w:t xml:space="preserve">        commDurVariance:</w:t>
      </w:r>
    </w:p>
    <w:p w14:paraId="292820C1" w14:textId="77777777" w:rsidR="003B5172" w:rsidRDefault="003B5172" w:rsidP="003B5172">
      <w:pPr>
        <w:pStyle w:val="PL"/>
      </w:pPr>
      <w:r>
        <w:t xml:space="preserve">          $ref: 'TS29571_CommonData.yaml#/components/schemas/Float'</w:t>
      </w:r>
    </w:p>
    <w:p w14:paraId="037D5CE4" w14:textId="77777777" w:rsidR="003B5172" w:rsidRDefault="003B5172" w:rsidP="003B5172">
      <w:pPr>
        <w:pStyle w:val="PL"/>
      </w:pPr>
      <w:r>
        <w:t xml:space="preserve">        perioTime:</w:t>
      </w:r>
    </w:p>
    <w:p w14:paraId="7B6142F5" w14:textId="77777777" w:rsidR="003B5172" w:rsidRDefault="003B5172" w:rsidP="003B5172">
      <w:pPr>
        <w:pStyle w:val="PL"/>
      </w:pPr>
      <w:r>
        <w:t xml:space="preserve">          $ref: 'TS29571_CommonData.yaml#/components/schemas/DurationSec'</w:t>
      </w:r>
    </w:p>
    <w:p w14:paraId="5D52B0AE" w14:textId="77777777" w:rsidR="003B5172" w:rsidRDefault="003B5172" w:rsidP="003B5172">
      <w:pPr>
        <w:pStyle w:val="PL"/>
      </w:pPr>
      <w:r>
        <w:t xml:space="preserve">        perioTimeVariance:</w:t>
      </w:r>
    </w:p>
    <w:p w14:paraId="4850F0D5" w14:textId="77777777" w:rsidR="003B5172" w:rsidRDefault="003B5172" w:rsidP="003B5172">
      <w:pPr>
        <w:pStyle w:val="PL"/>
      </w:pPr>
      <w:r>
        <w:t xml:space="preserve">          $ref: 'TS29571_CommonData.yaml#/components/schemas/Float'</w:t>
      </w:r>
    </w:p>
    <w:p w14:paraId="6433EB40" w14:textId="77777777" w:rsidR="003B5172" w:rsidRDefault="003B5172" w:rsidP="003B5172">
      <w:pPr>
        <w:pStyle w:val="PL"/>
      </w:pPr>
      <w:r>
        <w:t xml:space="preserve">        ts:</w:t>
      </w:r>
    </w:p>
    <w:p w14:paraId="36D4E838" w14:textId="77777777" w:rsidR="003B5172" w:rsidRDefault="003B5172" w:rsidP="003B5172">
      <w:pPr>
        <w:pStyle w:val="PL"/>
      </w:pPr>
      <w:r>
        <w:t xml:space="preserve">          $ref: 'TS29571_CommonData.yaml#/components/schemas/DateTime'</w:t>
      </w:r>
    </w:p>
    <w:p w14:paraId="20DD6A63" w14:textId="77777777" w:rsidR="003B5172" w:rsidRDefault="003B5172" w:rsidP="003B5172">
      <w:pPr>
        <w:pStyle w:val="PL"/>
      </w:pPr>
      <w:r>
        <w:t xml:space="preserve">        tsVariance:</w:t>
      </w:r>
    </w:p>
    <w:p w14:paraId="69471AB9" w14:textId="77777777" w:rsidR="003B5172" w:rsidRDefault="003B5172" w:rsidP="003B5172">
      <w:pPr>
        <w:pStyle w:val="PL"/>
      </w:pPr>
      <w:r>
        <w:t xml:space="preserve">          $ref: 'TS29571_CommonData.yaml#/components/schemas/Float'</w:t>
      </w:r>
    </w:p>
    <w:p w14:paraId="67D92557" w14:textId="77777777" w:rsidR="003B5172" w:rsidRDefault="003B5172" w:rsidP="003B5172">
      <w:pPr>
        <w:pStyle w:val="PL"/>
      </w:pPr>
      <w:r>
        <w:t xml:space="preserve">        recurringTime:</w:t>
      </w:r>
    </w:p>
    <w:p w14:paraId="107A574C" w14:textId="77777777" w:rsidR="003B5172" w:rsidRDefault="003B5172" w:rsidP="003B5172">
      <w:pPr>
        <w:pStyle w:val="PL"/>
      </w:pPr>
      <w:r>
        <w:t xml:space="preserve">          $ref: 'TS29122_CpProvisioning.yaml#/components/schemas/ScheduledCommunicationTime'</w:t>
      </w:r>
    </w:p>
    <w:p w14:paraId="4073A62C" w14:textId="77777777" w:rsidR="003B5172" w:rsidRDefault="003B5172" w:rsidP="003B5172">
      <w:pPr>
        <w:pStyle w:val="PL"/>
      </w:pPr>
      <w:r>
        <w:t xml:space="preserve">        trafChar:</w:t>
      </w:r>
    </w:p>
    <w:p w14:paraId="2FBABC3A" w14:textId="77777777" w:rsidR="003B5172" w:rsidRDefault="003B5172" w:rsidP="003B5172">
      <w:pPr>
        <w:pStyle w:val="PL"/>
      </w:pPr>
      <w:r>
        <w:t xml:space="preserve">          $ref: '#/components/schemas/TrafficCharacterization'</w:t>
      </w:r>
    </w:p>
    <w:p w14:paraId="29D3D989" w14:textId="77777777" w:rsidR="003B5172" w:rsidRDefault="003B5172" w:rsidP="003B5172">
      <w:pPr>
        <w:pStyle w:val="PL"/>
      </w:pPr>
      <w:r>
        <w:t xml:space="preserve">        ratio:</w:t>
      </w:r>
    </w:p>
    <w:p w14:paraId="3F4D15CA" w14:textId="77777777" w:rsidR="003B5172" w:rsidRDefault="003B5172" w:rsidP="003B5172">
      <w:pPr>
        <w:pStyle w:val="PL"/>
      </w:pPr>
      <w:r>
        <w:t xml:space="preserve">          $ref: 'TS29571_CommonData.yaml#/components/schemas/SamplingRatio'</w:t>
      </w:r>
    </w:p>
    <w:p w14:paraId="0B49C8FE" w14:textId="77777777" w:rsidR="003B5172" w:rsidRDefault="003B5172" w:rsidP="003B5172">
      <w:pPr>
        <w:pStyle w:val="PL"/>
      </w:pPr>
      <w:r>
        <w:t xml:space="preserve">        confidence:</w:t>
      </w:r>
    </w:p>
    <w:p w14:paraId="28B06D40" w14:textId="77777777" w:rsidR="003B5172" w:rsidRDefault="003B5172" w:rsidP="003B5172">
      <w:pPr>
        <w:pStyle w:val="PL"/>
      </w:pPr>
      <w:r>
        <w:t xml:space="preserve">          $ref: 'TS29571_CommonData.yaml#/components/schemas/Uinteger'</w:t>
      </w:r>
    </w:p>
    <w:p w14:paraId="135BF3D7" w14:textId="77777777" w:rsidR="003B5172" w:rsidRDefault="003B5172" w:rsidP="003B5172">
      <w:pPr>
        <w:pStyle w:val="PL"/>
      </w:pPr>
      <w:r>
        <w:t xml:space="preserve">      required:</w:t>
      </w:r>
    </w:p>
    <w:p w14:paraId="49A62C70" w14:textId="77777777" w:rsidR="003B5172" w:rsidRDefault="003B5172" w:rsidP="003B5172">
      <w:pPr>
        <w:pStyle w:val="PL"/>
      </w:pPr>
      <w:r>
        <w:t xml:space="preserve">        - commDur</w:t>
      </w:r>
    </w:p>
    <w:p w14:paraId="07039A69" w14:textId="77777777" w:rsidR="003B5172" w:rsidRDefault="003B5172" w:rsidP="003B5172">
      <w:pPr>
        <w:pStyle w:val="PL"/>
      </w:pPr>
      <w:r>
        <w:t xml:space="preserve">        - trafChar</w:t>
      </w:r>
    </w:p>
    <w:p w14:paraId="304759D4" w14:textId="77777777" w:rsidR="003B5172" w:rsidRDefault="003B5172" w:rsidP="003B5172">
      <w:pPr>
        <w:pStyle w:val="PL"/>
      </w:pPr>
      <w:r>
        <w:t xml:space="preserve">    TrafficCharacterization:</w:t>
      </w:r>
    </w:p>
    <w:p w14:paraId="3C4DEFE2" w14:textId="77777777" w:rsidR="003B5172" w:rsidRDefault="003B5172" w:rsidP="003B5172">
      <w:pPr>
        <w:pStyle w:val="PL"/>
      </w:pPr>
      <w:r>
        <w:t xml:space="preserve">      description: Identifies the detailed traffic characterization.</w:t>
      </w:r>
    </w:p>
    <w:p w14:paraId="14F89116" w14:textId="77777777" w:rsidR="003B5172" w:rsidRDefault="003B5172" w:rsidP="003B5172">
      <w:pPr>
        <w:pStyle w:val="PL"/>
      </w:pPr>
      <w:r>
        <w:t xml:space="preserve">      type: object</w:t>
      </w:r>
    </w:p>
    <w:p w14:paraId="1EE2C69F" w14:textId="77777777" w:rsidR="003B5172" w:rsidRDefault="003B5172" w:rsidP="003B5172">
      <w:pPr>
        <w:pStyle w:val="PL"/>
      </w:pPr>
      <w:r>
        <w:t xml:space="preserve">      properties:</w:t>
      </w:r>
    </w:p>
    <w:p w14:paraId="7CEA7C21" w14:textId="77777777" w:rsidR="003B5172" w:rsidRDefault="003B5172" w:rsidP="003B5172">
      <w:pPr>
        <w:pStyle w:val="PL"/>
      </w:pPr>
      <w:r>
        <w:t xml:space="preserve">        dnn:</w:t>
      </w:r>
    </w:p>
    <w:p w14:paraId="4AA8EAEF" w14:textId="77777777" w:rsidR="003B5172" w:rsidRDefault="003B5172" w:rsidP="003B5172">
      <w:pPr>
        <w:pStyle w:val="PL"/>
      </w:pPr>
      <w:r>
        <w:t xml:space="preserve">          $ref: 'TS29571_CommonData.yaml#/components/schemas/Dnn'</w:t>
      </w:r>
    </w:p>
    <w:p w14:paraId="4D49B0DC" w14:textId="77777777" w:rsidR="003B5172" w:rsidRDefault="003B5172" w:rsidP="003B5172">
      <w:pPr>
        <w:pStyle w:val="PL"/>
      </w:pPr>
      <w:r>
        <w:t xml:space="preserve">        snssai:</w:t>
      </w:r>
    </w:p>
    <w:p w14:paraId="1F12C031" w14:textId="77777777" w:rsidR="003B5172" w:rsidRDefault="003B5172" w:rsidP="003B5172">
      <w:pPr>
        <w:pStyle w:val="PL"/>
      </w:pPr>
      <w:r>
        <w:t xml:space="preserve">          $ref: 'TS29571_CommonData.yaml#/components/schemas/Snssai'</w:t>
      </w:r>
    </w:p>
    <w:p w14:paraId="2D63CA3B" w14:textId="77777777" w:rsidR="003B5172" w:rsidRDefault="003B5172" w:rsidP="003B5172">
      <w:pPr>
        <w:pStyle w:val="PL"/>
      </w:pPr>
      <w:r>
        <w:t xml:space="preserve">        appId:</w:t>
      </w:r>
    </w:p>
    <w:p w14:paraId="6851F646" w14:textId="77777777" w:rsidR="003B5172" w:rsidRDefault="003B5172" w:rsidP="003B5172">
      <w:pPr>
        <w:pStyle w:val="PL"/>
      </w:pPr>
      <w:r>
        <w:t xml:space="preserve">          $ref: 'TS29571_CommonData.yaml#/components/schemas/ApplicationId'</w:t>
      </w:r>
    </w:p>
    <w:p w14:paraId="2B61C827" w14:textId="77777777" w:rsidR="003B5172" w:rsidRDefault="003B5172" w:rsidP="003B5172">
      <w:pPr>
        <w:pStyle w:val="PL"/>
      </w:pPr>
      <w:r>
        <w:t xml:space="preserve">        fDescs:</w:t>
      </w:r>
    </w:p>
    <w:p w14:paraId="61484925" w14:textId="77777777" w:rsidR="003B5172" w:rsidRDefault="003B5172" w:rsidP="003B5172">
      <w:pPr>
        <w:pStyle w:val="PL"/>
      </w:pPr>
      <w:r>
        <w:t xml:space="preserve">          type: array</w:t>
      </w:r>
    </w:p>
    <w:p w14:paraId="2D2B0D80" w14:textId="77777777" w:rsidR="003B5172" w:rsidRDefault="003B5172" w:rsidP="003B5172">
      <w:pPr>
        <w:pStyle w:val="PL"/>
      </w:pPr>
      <w:r>
        <w:t xml:space="preserve">          items:</w:t>
      </w:r>
    </w:p>
    <w:p w14:paraId="67B1A10B" w14:textId="77777777" w:rsidR="003B5172" w:rsidRDefault="003B5172" w:rsidP="003B5172">
      <w:pPr>
        <w:pStyle w:val="PL"/>
      </w:pPr>
      <w:r>
        <w:t xml:space="preserve">            $ref: '#/components/schemas/IpEthFlowDescription'</w:t>
      </w:r>
    </w:p>
    <w:p w14:paraId="247C1005" w14:textId="77777777" w:rsidR="003B5172" w:rsidRDefault="003B5172" w:rsidP="003B5172">
      <w:pPr>
        <w:pStyle w:val="PL"/>
      </w:pPr>
      <w:r>
        <w:t xml:space="preserve">          minItems: 1</w:t>
      </w:r>
    </w:p>
    <w:p w14:paraId="467F4E4E" w14:textId="77777777" w:rsidR="003B5172" w:rsidRDefault="003B5172" w:rsidP="003B5172">
      <w:pPr>
        <w:pStyle w:val="PL"/>
      </w:pPr>
      <w:r>
        <w:t xml:space="preserve">          maxItems: 2</w:t>
      </w:r>
    </w:p>
    <w:p w14:paraId="1CEBF2E9" w14:textId="77777777" w:rsidR="003B5172" w:rsidRDefault="003B5172" w:rsidP="003B5172">
      <w:pPr>
        <w:pStyle w:val="PL"/>
      </w:pPr>
      <w:r>
        <w:t xml:space="preserve">        ulVol:</w:t>
      </w:r>
    </w:p>
    <w:p w14:paraId="22D28FB1" w14:textId="77777777" w:rsidR="003B5172" w:rsidRDefault="003B5172" w:rsidP="003B5172">
      <w:pPr>
        <w:pStyle w:val="PL"/>
      </w:pPr>
      <w:r>
        <w:t xml:space="preserve">          $ref: 'TS29122_CommonData.yaml#/components/schemas/Volume'</w:t>
      </w:r>
    </w:p>
    <w:p w14:paraId="02DF31E0" w14:textId="77777777" w:rsidR="003B5172" w:rsidRDefault="003B5172" w:rsidP="003B5172">
      <w:pPr>
        <w:pStyle w:val="PL"/>
      </w:pPr>
      <w:r>
        <w:t xml:space="preserve">        ulVolVariance:</w:t>
      </w:r>
    </w:p>
    <w:p w14:paraId="4789172C" w14:textId="77777777" w:rsidR="003B5172" w:rsidRDefault="003B5172" w:rsidP="003B5172">
      <w:pPr>
        <w:pStyle w:val="PL"/>
      </w:pPr>
      <w:r>
        <w:t xml:space="preserve">          $ref: 'TS29571_CommonData.yaml#/components/schemas/Float'</w:t>
      </w:r>
    </w:p>
    <w:p w14:paraId="714AC0AF" w14:textId="77777777" w:rsidR="003B5172" w:rsidRDefault="003B5172" w:rsidP="003B5172">
      <w:pPr>
        <w:pStyle w:val="PL"/>
      </w:pPr>
      <w:r>
        <w:t xml:space="preserve">        dlVol:</w:t>
      </w:r>
    </w:p>
    <w:p w14:paraId="5BCEF847" w14:textId="77777777" w:rsidR="003B5172" w:rsidRDefault="003B5172" w:rsidP="003B5172">
      <w:pPr>
        <w:pStyle w:val="PL"/>
      </w:pPr>
      <w:r>
        <w:t xml:space="preserve">          $ref: 'TS29122_CommonData.yaml#/components/schemas/Volume'</w:t>
      </w:r>
    </w:p>
    <w:p w14:paraId="2E179BA1" w14:textId="77777777" w:rsidR="003B5172" w:rsidRDefault="003B5172" w:rsidP="003B5172">
      <w:pPr>
        <w:pStyle w:val="PL"/>
      </w:pPr>
      <w:r>
        <w:t xml:space="preserve">        dlVolVariance:</w:t>
      </w:r>
    </w:p>
    <w:p w14:paraId="5ABA2F2D" w14:textId="77777777" w:rsidR="003B5172" w:rsidRDefault="003B5172" w:rsidP="003B5172">
      <w:pPr>
        <w:pStyle w:val="PL"/>
      </w:pPr>
      <w:r>
        <w:t xml:space="preserve">          $ref: 'TS29571_CommonData.yaml#/components/schemas/Float'</w:t>
      </w:r>
    </w:p>
    <w:p w14:paraId="33B0BA53" w14:textId="77777777" w:rsidR="003B5172" w:rsidRDefault="003B5172" w:rsidP="003B5172">
      <w:pPr>
        <w:pStyle w:val="PL"/>
      </w:pPr>
      <w:r>
        <w:t xml:space="preserve">    UserDataCongestionInfo:</w:t>
      </w:r>
    </w:p>
    <w:p w14:paraId="1DE8C7FD" w14:textId="77777777" w:rsidR="003B5172" w:rsidRDefault="003B5172" w:rsidP="003B5172">
      <w:pPr>
        <w:pStyle w:val="PL"/>
      </w:pPr>
      <w:r>
        <w:t xml:space="preserve">      description: Represents the user data congestion information.</w:t>
      </w:r>
    </w:p>
    <w:p w14:paraId="064CF37B" w14:textId="77777777" w:rsidR="003B5172" w:rsidRDefault="003B5172" w:rsidP="003B5172">
      <w:pPr>
        <w:pStyle w:val="PL"/>
      </w:pPr>
      <w:r>
        <w:t xml:space="preserve">      type: object</w:t>
      </w:r>
    </w:p>
    <w:p w14:paraId="51255C7F" w14:textId="77777777" w:rsidR="003B5172" w:rsidRDefault="003B5172" w:rsidP="003B5172">
      <w:pPr>
        <w:pStyle w:val="PL"/>
      </w:pPr>
      <w:r>
        <w:t xml:space="preserve">      properties:</w:t>
      </w:r>
    </w:p>
    <w:p w14:paraId="215A516D" w14:textId="77777777" w:rsidR="003B5172" w:rsidRDefault="003B5172" w:rsidP="003B5172">
      <w:pPr>
        <w:pStyle w:val="PL"/>
      </w:pPr>
      <w:r>
        <w:t xml:space="preserve">        networkArea:</w:t>
      </w:r>
    </w:p>
    <w:p w14:paraId="20F27B8C" w14:textId="77777777" w:rsidR="003B5172" w:rsidRDefault="003B5172" w:rsidP="003B5172">
      <w:pPr>
        <w:pStyle w:val="PL"/>
      </w:pPr>
      <w:r>
        <w:t xml:space="preserve">          $ref: 'TS29554_Npcf_BDTPolicyControl.yaml#/components/schemas/NetworkAreaInfo'</w:t>
      </w:r>
    </w:p>
    <w:p w14:paraId="117A5F23" w14:textId="77777777" w:rsidR="003B5172" w:rsidRDefault="003B5172" w:rsidP="003B5172">
      <w:pPr>
        <w:pStyle w:val="PL"/>
      </w:pPr>
      <w:r>
        <w:t xml:space="preserve">        congestionInfo:</w:t>
      </w:r>
    </w:p>
    <w:p w14:paraId="1EA07AD0" w14:textId="77777777" w:rsidR="003B5172" w:rsidRDefault="003B5172" w:rsidP="003B5172">
      <w:pPr>
        <w:pStyle w:val="PL"/>
      </w:pPr>
      <w:r>
        <w:t xml:space="preserve">          $ref: '#/components/schemas/CongestionInfo'</w:t>
      </w:r>
    </w:p>
    <w:p w14:paraId="0D9440C7" w14:textId="77777777" w:rsidR="003B5172" w:rsidRDefault="003B5172" w:rsidP="003B5172">
      <w:pPr>
        <w:pStyle w:val="PL"/>
      </w:pPr>
      <w:r>
        <w:t xml:space="preserve">        snssai:</w:t>
      </w:r>
    </w:p>
    <w:p w14:paraId="0B85C326" w14:textId="77777777" w:rsidR="003B5172" w:rsidRDefault="003B5172" w:rsidP="003B5172">
      <w:pPr>
        <w:pStyle w:val="PL"/>
      </w:pPr>
      <w:r>
        <w:t xml:space="preserve">          $ref: 'TS29571_CommonData.yaml#/components/schemas/Snssai'</w:t>
      </w:r>
    </w:p>
    <w:p w14:paraId="259C4CC4" w14:textId="77777777" w:rsidR="003B5172" w:rsidRDefault="003B5172" w:rsidP="003B5172">
      <w:pPr>
        <w:pStyle w:val="PL"/>
      </w:pPr>
      <w:r>
        <w:t xml:space="preserve">    CongestionInfo:</w:t>
      </w:r>
    </w:p>
    <w:p w14:paraId="7839CB60" w14:textId="77777777" w:rsidR="003B5172" w:rsidRDefault="003B5172" w:rsidP="003B5172">
      <w:pPr>
        <w:pStyle w:val="PL"/>
      </w:pPr>
      <w:r>
        <w:t xml:space="preserve">      description: Represents the congestion information.</w:t>
      </w:r>
    </w:p>
    <w:p w14:paraId="5C3C0959" w14:textId="77777777" w:rsidR="003B5172" w:rsidRDefault="003B5172" w:rsidP="003B5172">
      <w:pPr>
        <w:pStyle w:val="PL"/>
      </w:pPr>
      <w:r>
        <w:t xml:space="preserve">      type: object</w:t>
      </w:r>
    </w:p>
    <w:p w14:paraId="063F95B2" w14:textId="77777777" w:rsidR="003B5172" w:rsidRDefault="003B5172" w:rsidP="003B5172">
      <w:pPr>
        <w:pStyle w:val="PL"/>
      </w:pPr>
      <w:r>
        <w:t xml:space="preserve">      properties:</w:t>
      </w:r>
    </w:p>
    <w:p w14:paraId="505E7287" w14:textId="77777777" w:rsidR="003B5172" w:rsidRDefault="003B5172" w:rsidP="003B5172">
      <w:pPr>
        <w:pStyle w:val="PL"/>
      </w:pPr>
      <w:r>
        <w:t xml:space="preserve">        congType:</w:t>
      </w:r>
    </w:p>
    <w:p w14:paraId="525C8CF8" w14:textId="77777777" w:rsidR="003B5172" w:rsidRDefault="003B5172" w:rsidP="003B5172">
      <w:pPr>
        <w:pStyle w:val="PL"/>
      </w:pPr>
      <w:r>
        <w:t xml:space="preserve">          $ref: '#/components/schemas/CongestionType'</w:t>
      </w:r>
    </w:p>
    <w:p w14:paraId="4398DD76" w14:textId="77777777" w:rsidR="003B5172" w:rsidRDefault="003B5172" w:rsidP="003B5172">
      <w:pPr>
        <w:pStyle w:val="PL"/>
      </w:pPr>
      <w:r>
        <w:t xml:space="preserve">        timeIntev:</w:t>
      </w:r>
    </w:p>
    <w:p w14:paraId="5A74C9C3" w14:textId="77777777" w:rsidR="003B5172" w:rsidRDefault="003B5172" w:rsidP="003B5172">
      <w:pPr>
        <w:pStyle w:val="PL"/>
      </w:pPr>
      <w:r>
        <w:t xml:space="preserve">          $ref: 'TS29122_CommonData.yaml#/components/schemas/TimeWindow'</w:t>
      </w:r>
    </w:p>
    <w:p w14:paraId="4D6D2C22" w14:textId="77777777" w:rsidR="003B5172" w:rsidRDefault="003B5172" w:rsidP="003B5172">
      <w:pPr>
        <w:pStyle w:val="PL"/>
      </w:pPr>
      <w:r>
        <w:t xml:space="preserve">        nsi:</w:t>
      </w:r>
    </w:p>
    <w:p w14:paraId="7042FC93" w14:textId="77777777" w:rsidR="003B5172" w:rsidRDefault="003B5172" w:rsidP="003B5172">
      <w:pPr>
        <w:pStyle w:val="PL"/>
      </w:pPr>
      <w:r>
        <w:t xml:space="preserve">          $ref: '#/components/schemas/ThresholdLevel'</w:t>
      </w:r>
    </w:p>
    <w:p w14:paraId="54E086A4" w14:textId="77777777" w:rsidR="003B5172" w:rsidRDefault="003B5172" w:rsidP="003B5172">
      <w:pPr>
        <w:pStyle w:val="PL"/>
      </w:pPr>
      <w:r>
        <w:t xml:space="preserve">        confidence:</w:t>
      </w:r>
    </w:p>
    <w:p w14:paraId="449A2981" w14:textId="77777777" w:rsidR="003B5172" w:rsidRDefault="003B5172" w:rsidP="003B5172">
      <w:pPr>
        <w:pStyle w:val="PL"/>
      </w:pPr>
      <w:r>
        <w:t xml:space="preserve">          $ref: 'TS29571_CommonData.yaml#/components/schemas/Uinteger'</w:t>
      </w:r>
    </w:p>
    <w:p w14:paraId="6937113A" w14:textId="77777777" w:rsidR="003B5172" w:rsidRDefault="003B5172" w:rsidP="003B5172">
      <w:pPr>
        <w:pStyle w:val="PL"/>
      </w:pPr>
      <w:r>
        <w:t xml:space="preserve">      required:</w:t>
      </w:r>
    </w:p>
    <w:p w14:paraId="009CD656" w14:textId="77777777" w:rsidR="003B5172" w:rsidRDefault="003B5172" w:rsidP="003B5172">
      <w:pPr>
        <w:pStyle w:val="PL"/>
      </w:pPr>
      <w:r>
        <w:t xml:space="preserve">        - congType</w:t>
      </w:r>
    </w:p>
    <w:p w14:paraId="1BD742D0" w14:textId="77777777" w:rsidR="003B5172" w:rsidRDefault="003B5172" w:rsidP="003B5172">
      <w:pPr>
        <w:pStyle w:val="PL"/>
      </w:pPr>
      <w:r>
        <w:t xml:space="preserve">        - timeIntev</w:t>
      </w:r>
    </w:p>
    <w:p w14:paraId="2C2AE76D" w14:textId="77777777" w:rsidR="003B5172" w:rsidRDefault="003B5172" w:rsidP="003B5172">
      <w:pPr>
        <w:pStyle w:val="PL"/>
      </w:pPr>
      <w:r>
        <w:t xml:space="preserve">        - nsi</w:t>
      </w:r>
    </w:p>
    <w:p w14:paraId="04FD18FB" w14:textId="77777777" w:rsidR="003B5172" w:rsidRDefault="003B5172" w:rsidP="003B5172">
      <w:pPr>
        <w:pStyle w:val="PL"/>
      </w:pPr>
      <w:r>
        <w:t xml:space="preserve">    QosSustainabilityInfo:</w:t>
      </w:r>
    </w:p>
    <w:p w14:paraId="7CB3FEE1" w14:textId="77777777" w:rsidR="003B5172" w:rsidRDefault="003B5172" w:rsidP="003B5172">
      <w:pPr>
        <w:pStyle w:val="PL"/>
      </w:pPr>
      <w:r>
        <w:t xml:space="preserve">      description: Represents the QoS Sustainability information.</w:t>
      </w:r>
    </w:p>
    <w:p w14:paraId="2045EDF2" w14:textId="77777777" w:rsidR="003B5172" w:rsidRDefault="003B5172" w:rsidP="003B5172">
      <w:pPr>
        <w:pStyle w:val="PL"/>
      </w:pPr>
      <w:r>
        <w:lastRenderedPageBreak/>
        <w:t xml:space="preserve">      type: object</w:t>
      </w:r>
    </w:p>
    <w:p w14:paraId="35C623DF" w14:textId="77777777" w:rsidR="003B5172" w:rsidRDefault="003B5172" w:rsidP="003B5172">
      <w:pPr>
        <w:pStyle w:val="PL"/>
      </w:pPr>
      <w:r>
        <w:t xml:space="preserve">      properties:</w:t>
      </w:r>
    </w:p>
    <w:p w14:paraId="0D5AFC61" w14:textId="77777777" w:rsidR="003B5172" w:rsidRDefault="003B5172" w:rsidP="003B5172">
      <w:pPr>
        <w:pStyle w:val="PL"/>
      </w:pPr>
      <w:r>
        <w:t xml:space="preserve">        areaInfo:</w:t>
      </w:r>
    </w:p>
    <w:p w14:paraId="7690CAF5" w14:textId="77777777" w:rsidR="003B5172" w:rsidRDefault="003B5172" w:rsidP="003B5172">
      <w:pPr>
        <w:pStyle w:val="PL"/>
      </w:pPr>
      <w:r>
        <w:t xml:space="preserve">          $ref: 'TS29554_Npcf_BDTPolicyControl.yaml#/components/schemas/NetworkAreaInfo'</w:t>
      </w:r>
    </w:p>
    <w:p w14:paraId="2BC72246" w14:textId="77777777" w:rsidR="003B5172" w:rsidRDefault="003B5172" w:rsidP="003B5172">
      <w:pPr>
        <w:pStyle w:val="PL"/>
      </w:pPr>
      <w:r>
        <w:t xml:space="preserve">        startTs:</w:t>
      </w:r>
    </w:p>
    <w:p w14:paraId="117AA848" w14:textId="77777777" w:rsidR="003B5172" w:rsidRDefault="003B5172" w:rsidP="003B5172">
      <w:pPr>
        <w:pStyle w:val="PL"/>
      </w:pPr>
      <w:r>
        <w:t xml:space="preserve">          $ref: 'TS29571_CommonData.yaml#/components/schemas/DateTime'</w:t>
      </w:r>
    </w:p>
    <w:p w14:paraId="29968542" w14:textId="77777777" w:rsidR="003B5172" w:rsidRDefault="003B5172" w:rsidP="003B5172">
      <w:pPr>
        <w:pStyle w:val="PL"/>
      </w:pPr>
      <w:r>
        <w:t xml:space="preserve">        endTs:</w:t>
      </w:r>
    </w:p>
    <w:p w14:paraId="0E830A2C" w14:textId="77777777" w:rsidR="003B5172" w:rsidRDefault="003B5172" w:rsidP="003B5172">
      <w:pPr>
        <w:pStyle w:val="PL"/>
      </w:pPr>
      <w:r>
        <w:t xml:space="preserve">          $ref: 'TS29571_CommonData.yaml#/components/schemas/DateTime'</w:t>
      </w:r>
    </w:p>
    <w:p w14:paraId="542A019D" w14:textId="77777777" w:rsidR="003B5172" w:rsidRDefault="003B5172" w:rsidP="003B5172">
      <w:pPr>
        <w:pStyle w:val="PL"/>
      </w:pPr>
      <w:r>
        <w:t xml:space="preserve">        qosFlowRetThd:</w:t>
      </w:r>
    </w:p>
    <w:p w14:paraId="6A8CD6C0" w14:textId="77777777" w:rsidR="003B5172" w:rsidRDefault="003B5172" w:rsidP="003B5172">
      <w:pPr>
        <w:pStyle w:val="PL"/>
      </w:pPr>
      <w:r>
        <w:t xml:space="preserve">          $ref: '#/components/schemas/RetainabilityThreshold'</w:t>
      </w:r>
    </w:p>
    <w:p w14:paraId="3817611D" w14:textId="77777777" w:rsidR="003B5172" w:rsidRDefault="003B5172" w:rsidP="003B5172">
      <w:pPr>
        <w:pStyle w:val="PL"/>
      </w:pPr>
      <w:r>
        <w:t xml:space="preserve">        ranUeThrouThd:</w:t>
      </w:r>
    </w:p>
    <w:p w14:paraId="73F55572" w14:textId="77777777" w:rsidR="003B5172" w:rsidRDefault="003B5172" w:rsidP="003B5172">
      <w:pPr>
        <w:pStyle w:val="PL"/>
      </w:pPr>
      <w:r>
        <w:t xml:space="preserve">          $ref: 'TS29571_CommonData.yaml#/components/schemas/BitRate'</w:t>
      </w:r>
    </w:p>
    <w:p w14:paraId="25DBF44C" w14:textId="77777777" w:rsidR="003B5172" w:rsidRDefault="003B5172" w:rsidP="003B5172">
      <w:pPr>
        <w:pStyle w:val="PL"/>
      </w:pPr>
      <w:r>
        <w:t xml:space="preserve">        snssai:</w:t>
      </w:r>
    </w:p>
    <w:p w14:paraId="0237C115" w14:textId="77777777" w:rsidR="003B5172" w:rsidRDefault="003B5172" w:rsidP="003B5172">
      <w:pPr>
        <w:pStyle w:val="PL"/>
      </w:pPr>
      <w:r>
        <w:t xml:space="preserve">          $ref: 'TS29571_CommonData.yaml#/components/schemas/Snssai'</w:t>
      </w:r>
    </w:p>
    <w:p w14:paraId="2FF70252" w14:textId="77777777" w:rsidR="003B5172" w:rsidRDefault="003B5172" w:rsidP="003B5172">
      <w:pPr>
        <w:pStyle w:val="PL"/>
      </w:pPr>
      <w:r>
        <w:t xml:space="preserve">        confidence:</w:t>
      </w:r>
    </w:p>
    <w:p w14:paraId="3220C667" w14:textId="77777777" w:rsidR="003B5172" w:rsidRDefault="003B5172" w:rsidP="003B5172">
      <w:pPr>
        <w:pStyle w:val="PL"/>
      </w:pPr>
      <w:r>
        <w:t xml:space="preserve">          $ref: 'TS29571_CommonData.yaml#/components/schemas/Uinteger'</w:t>
      </w:r>
    </w:p>
    <w:p w14:paraId="2E683A41" w14:textId="77777777" w:rsidR="003B5172" w:rsidRDefault="003B5172" w:rsidP="003B5172">
      <w:pPr>
        <w:pStyle w:val="PL"/>
      </w:pPr>
      <w:r>
        <w:t xml:space="preserve">    QosRequirement:</w:t>
      </w:r>
    </w:p>
    <w:p w14:paraId="6F8FAB79" w14:textId="77777777" w:rsidR="003B5172" w:rsidRDefault="003B5172" w:rsidP="003B5172">
      <w:pPr>
        <w:pStyle w:val="PL"/>
      </w:pPr>
      <w:r>
        <w:t xml:space="preserve">      description: Represents the QoS requirements.</w:t>
      </w:r>
    </w:p>
    <w:p w14:paraId="75B23551" w14:textId="77777777" w:rsidR="003B5172" w:rsidRDefault="003B5172" w:rsidP="003B5172">
      <w:pPr>
        <w:pStyle w:val="PL"/>
      </w:pPr>
      <w:r>
        <w:t xml:space="preserve">      type: object</w:t>
      </w:r>
    </w:p>
    <w:p w14:paraId="50B46813" w14:textId="77777777" w:rsidR="003B5172" w:rsidRDefault="003B5172" w:rsidP="003B5172">
      <w:pPr>
        <w:pStyle w:val="PL"/>
      </w:pPr>
      <w:r>
        <w:t xml:space="preserve">      properties:</w:t>
      </w:r>
    </w:p>
    <w:p w14:paraId="3409804A" w14:textId="77777777" w:rsidR="003B5172" w:rsidRDefault="003B5172" w:rsidP="003B5172">
      <w:pPr>
        <w:pStyle w:val="PL"/>
      </w:pPr>
      <w:r>
        <w:t xml:space="preserve">        5qi:</w:t>
      </w:r>
    </w:p>
    <w:p w14:paraId="6B8B531F" w14:textId="77777777" w:rsidR="003B5172" w:rsidRDefault="003B5172" w:rsidP="003B5172">
      <w:pPr>
        <w:pStyle w:val="PL"/>
      </w:pPr>
      <w:r>
        <w:t xml:space="preserve">          $ref: 'TS29571_CommonData.yaml#/components/schemas/5Qi'</w:t>
      </w:r>
    </w:p>
    <w:p w14:paraId="5B00CDF6" w14:textId="77777777" w:rsidR="003B5172" w:rsidRDefault="003B5172" w:rsidP="003B5172">
      <w:pPr>
        <w:pStyle w:val="PL"/>
      </w:pPr>
      <w:r>
        <w:t xml:space="preserve">        gfbrUl:</w:t>
      </w:r>
    </w:p>
    <w:p w14:paraId="48EA4064" w14:textId="77777777" w:rsidR="003B5172" w:rsidRDefault="003B5172" w:rsidP="003B5172">
      <w:pPr>
        <w:pStyle w:val="PL"/>
      </w:pPr>
      <w:r>
        <w:t xml:space="preserve">          $ref: 'TS29571_CommonData.yaml#/components/schemas/BitRate'</w:t>
      </w:r>
    </w:p>
    <w:p w14:paraId="5DB516FD" w14:textId="77777777" w:rsidR="003B5172" w:rsidRDefault="003B5172" w:rsidP="003B5172">
      <w:pPr>
        <w:pStyle w:val="PL"/>
      </w:pPr>
      <w:r>
        <w:t xml:space="preserve">        gfbrDl:</w:t>
      </w:r>
    </w:p>
    <w:p w14:paraId="073FDFE0" w14:textId="77777777" w:rsidR="003B5172" w:rsidRDefault="003B5172" w:rsidP="003B5172">
      <w:pPr>
        <w:pStyle w:val="PL"/>
      </w:pPr>
      <w:r>
        <w:t xml:space="preserve">          $ref: 'TS29571_CommonData.yaml#/components/schemas/BitRate'</w:t>
      </w:r>
    </w:p>
    <w:p w14:paraId="387C406F" w14:textId="77777777" w:rsidR="003B5172" w:rsidRDefault="003B5172" w:rsidP="003B5172">
      <w:pPr>
        <w:pStyle w:val="PL"/>
      </w:pPr>
      <w:r>
        <w:t xml:space="preserve">        resType:</w:t>
      </w:r>
    </w:p>
    <w:p w14:paraId="11C0B4AC" w14:textId="77777777" w:rsidR="003B5172" w:rsidRDefault="003B5172" w:rsidP="003B5172">
      <w:pPr>
        <w:pStyle w:val="PL"/>
      </w:pPr>
      <w:r>
        <w:t xml:space="preserve">          $ref: 'TS29571_CommonData.yaml#/components/schemas/QosResourceType'</w:t>
      </w:r>
    </w:p>
    <w:p w14:paraId="28DFF5DD" w14:textId="77777777" w:rsidR="003B5172" w:rsidRDefault="003B5172" w:rsidP="003B5172">
      <w:pPr>
        <w:pStyle w:val="PL"/>
      </w:pPr>
      <w:r>
        <w:t xml:space="preserve">        pdb:</w:t>
      </w:r>
    </w:p>
    <w:p w14:paraId="32E7EEC9" w14:textId="77777777" w:rsidR="003B5172" w:rsidRDefault="003B5172" w:rsidP="003B5172">
      <w:pPr>
        <w:pStyle w:val="PL"/>
      </w:pPr>
      <w:r>
        <w:t xml:space="preserve">          $ref: 'TS29571_CommonData.yaml#/components/schemas/PacketDelBudget'</w:t>
      </w:r>
    </w:p>
    <w:p w14:paraId="06C06426" w14:textId="77777777" w:rsidR="003B5172" w:rsidRDefault="003B5172" w:rsidP="003B5172">
      <w:pPr>
        <w:pStyle w:val="PL"/>
      </w:pPr>
      <w:r>
        <w:t xml:space="preserve">        per:</w:t>
      </w:r>
    </w:p>
    <w:p w14:paraId="1DCEB217" w14:textId="77777777" w:rsidR="003B5172" w:rsidRDefault="003B5172" w:rsidP="003B5172">
      <w:pPr>
        <w:pStyle w:val="PL"/>
      </w:pPr>
      <w:r>
        <w:t xml:space="preserve">          $ref: 'TS29571_CommonData.yaml#/components/schemas/PacketErrRate'</w:t>
      </w:r>
    </w:p>
    <w:p w14:paraId="1D92DD3F" w14:textId="77777777" w:rsidR="003B5172" w:rsidRDefault="003B5172" w:rsidP="003B5172">
      <w:pPr>
        <w:pStyle w:val="PL"/>
      </w:pPr>
      <w:r>
        <w:t xml:space="preserve">    ThresholdLevel:</w:t>
      </w:r>
    </w:p>
    <w:p w14:paraId="263E78E7" w14:textId="77777777" w:rsidR="003B5172" w:rsidRDefault="003B5172" w:rsidP="003B5172">
      <w:pPr>
        <w:pStyle w:val="PL"/>
      </w:pPr>
      <w:r>
        <w:t xml:space="preserve">      description: Represents a threshold level.</w:t>
      </w:r>
    </w:p>
    <w:p w14:paraId="45B1068A" w14:textId="77777777" w:rsidR="003B5172" w:rsidRDefault="003B5172" w:rsidP="003B5172">
      <w:pPr>
        <w:pStyle w:val="PL"/>
      </w:pPr>
      <w:r>
        <w:t xml:space="preserve">      type: object</w:t>
      </w:r>
    </w:p>
    <w:p w14:paraId="3354C70E" w14:textId="77777777" w:rsidR="003B5172" w:rsidRDefault="003B5172" w:rsidP="003B5172">
      <w:pPr>
        <w:pStyle w:val="PL"/>
      </w:pPr>
      <w:r>
        <w:t xml:space="preserve">      properties:</w:t>
      </w:r>
    </w:p>
    <w:p w14:paraId="566545A4" w14:textId="77777777" w:rsidR="003B5172" w:rsidRDefault="003B5172" w:rsidP="003B5172">
      <w:pPr>
        <w:pStyle w:val="PL"/>
      </w:pPr>
      <w:r>
        <w:t xml:space="preserve">        congLevel:</w:t>
      </w:r>
    </w:p>
    <w:p w14:paraId="062D9174" w14:textId="77777777" w:rsidR="003B5172" w:rsidRDefault="003B5172" w:rsidP="003B5172">
      <w:pPr>
        <w:pStyle w:val="PL"/>
      </w:pPr>
      <w:r>
        <w:t xml:space="preserve">          type: integer</w:t>
      </w:r>
    </w:p>
    <w:p w14:paraId="1D31BFB2" w14:textId="77777777" w:rsidR="003B5172" w:rsidRDefault="003B5172" w:rsidP="003B5172">
      <w:pPr>
        <w:pStyle w:val="PL"/>
      </w:pPr>
      <w:r>
        <w:t xml:space="preserve">        nfLoadLevel:</w:t>
      </w:r>
    </w:p>
    <w:p w14:paraId="1893DE1E" w14:textId="77777777" w:rsidR="003B5172" w:rsidRDefault="003B5172" w:rsidP="003B5172">
      <w:pPr>
        <w:pStyle w:val="PL"/>
      </w:pPr>
      <w:r>
        <w:t xml:space="preserve">          type: integer</w:t>
      </w:r>
    </w:p>
    <w:p w14:paraId="7BBCDF30" w14:textId="77777777" w:rsidR="003B5172" w:rsidRDefault="003B5172" w:rsidP="003B5172">
      <w:pPr>
        <w:pStyle w:val="PL"/>
      </w:pPr>
      <w:r>
        <w:t xml:space="preserve">        nfCpuUsage:</w:t>
      </w:r>
    </w:p>
    <w:p w14:paraId="17CB40C8" w14:textId="77777777" w:rsidR="003B5172" w:rsidRDefault="003B5172" w:rsidP="003B5172">
      <w:pPr>
        <w:pStyle w:val="PL"/>
      </w:pPr>
      <w:r>
        <w:t xml:space="preserve">          type: integer</w:t>
      </w:r>
    </w:p>
    <w:p w14:paraId="6B80F45F" w14:textId="77777777" w:rsidR="003B5172" w:rsidRDefault="003B5172" w:rsidP="003B5172">
      <w:pPr>
        <w:pStyle w:val="PL"/>
      </w:pPr>
      <w:r>
        <w:t xml:space="preserve">        nfMemoryUsage:</w:t>
      </w:r>
    </w:p>
    <w:p w14:paraId="4D2BD7CC" w14:textId="77777777" w:rsidR="003B5172" w:rsidRDefault="003B5172" w:rsidP="003B5172">
      <w:pPr>
        <w:pStyle w:val="PL"/>
      </w:pPr>
      <w:r>
        <w:t xml:space="preserve">          type: integer</w:t>
      </w:r>
    </w:p>
    <w:p w14:paraId="26028D8B" w14:textId="77777777" w:rsidR="003B5172" w:rsidRDefault="003B5172" w:rsidP="003B5172">
      <w:pPr>
        <w:pStyle w:val="PL"/>
      </w:pPr>
      <w:r>
        <w:t xml:space="preserve">        nfStorageUsage:</w:t>
      </w:r>
    </w:p>
    <w:p w14:paraId="4AFCDE91" w14:textId="77777777" w:rsidR="003B5172" w:rsidRDefault="003B5172" w:rsidP="003B5172">
      <w:pPr>
        <w:pStyle w:val="PL"/>
      </w:pPr>
      <w:r>
        <w:t xml:space="preserve">          type: integer</w:t>
      </w:r>
    </w:p>
    <w:p w14:paraId="61F34F0B" w14:textId="77777777" w:rsidR="003B5172" w:rsidRDefault="003B5172" w:rsidP="003B5172">
      <w:pPr>
        <w:pStyle w:val="PL"/>
      </w:pPr>
      <w:r>
        <w:t xml:space="preserve">    NfLoadLevelInformation:</w:t>
      </w:r>
    </w:p>
    <w:p w14:paraId="4E2C4830" w14:textId="77777777" w:rsidR="003B5172" w:rsidRDefault="003B5172" w:rsidP="003B5172">
      <w:pPr>
        <w:pStyle w:val="PL"/>
      </w:pPr>
      <w:r>
        <w:t xml:space="preserve">      description: Represents load level information of a given NF instance.</w:t>
      </w:r>
    </w:p>
    <w:p w14:paraId="13DA488F" w14:textId="77777777" w:rsidR="003B5172" w:rsidRDefault="003B5172" w:rsidP="003B5172">
      <w:pPr>
        <w:pStyle w:val="PL"/>
      </w:pPr>
      <w:r>
        <w:t xml:space="preserve">      type: object</w:t>
      </w:r>
    </w:p>
    <w:p w14:paraId="381E57BD" w14:textId="77777777" w:rsidR="003B5172" w:rsidRDefault="003B5172" w:rsidP="003B5172">
      <w:pPr>
        <w:pStyle w:val="PL"/>
      </w:pPr>
      <w:r>
        <w:t xml:space="preserve">      properties:</w:t>
      </w:r>
    </w:p>
    <w:p w14:paraId="7F18B391" w14:textId="77777777" w:rsidR="003B5172" w:rsidRDefault="003B5172" w:rsidP="003B5172">
      <w:pPr>
        <w:pStyle w:val="PL"/>
      </w:pPr>
      <w:r>
        <w:t xml:space="preserve">        nfType:</w:t>
      </w:r>
    </w:p>
    <w:p w14:paraId="71ADAD92" w14:textId="77777777" w:rsidR="003B5172" w:rsidRDefault="003B5172" w:rsidP="003B5172">
      <w:pPr>
        <w:pStyle w:val="PL"/>
      </w:pPr>
      <w:r>
        <w:t xml:space="preserve">          $ref: 'TS29510_Nnrf_NFManagement.yaml#/components/schemas/NFType'</w:t>
      </w:r>
    </w:p>
    <w:p w14:paraId="2EE8A975" w14:textId="77777777" w:rsidR="003B5172" w:rsidRDefault="003B5172" w:rsidP="003B5172">
      <w:pPr>
        <w:pStyle w:val="PL"/>
      </w:pPr>
      <w:r>
        <w:t xml:space="preserve">        nfInstanceId:</w:t>
      </w:r>
    </w:p>
    <w:p w14:paraId="2EB9CB3E" w14:textId="77777777" w:rsidR="003B5172" w:rsidRDefault="003B5172" w:rsidP="003B5172">
      <w:pPr>
        <w:pStyle w:val="PL"/>
      </w:pPr>
      <w:r>
        <w:t xml:space="preserve">          $ref: 'TS29571_CommonData.yaml#/components/schemas/NfInstanceId'</w:t>
      </w:r>
    </w:p>
    <w:p w14:paraId="28B6C5EB" w14:textId="77777777" w:rsidR="003B5172" w:rsidRDefault="003B5172" w:rsidP="003B5172">
      <w:pPr>
        <w:pStyle w:val="PL"/>
      </w:pPr>
      <w:r>
        <w:t xml:space="preserve">        nfSetId:</w:t>
      </w:r>
    </w:p>
    <w:p w14:paraId="06D38B49" w14:textId="77777777" w:rsidR="003B5172" w:rsidRDefault="003B5172" w:rsidP="003B5172">
      <w:pPr>
        <w:pStyle w:val="PL"/>
      </w:pPr>
      <w:r>
        <w:t xml:space="preserve">          $ref: 'TS29571_CommonData.yaml#/components/schemas/NfSetId'</w:t>
      </w:r>
    </w:p>
    <w:p w14:paraId="7C932ADC" w14:textId="77777777" w:rsidR="003B5172" w:rsidRDefault="003B5172" w:rsidP="003B5172">
      <w:pPr>
        <w:pStyle w:val="PL"/>
      </w:pPr>
      <w:r>
        <w:t xml:space="preserve">        nfStatus:</w:t>
      </w:r>
    </w:p>
    <w:p w14:paraId="34E034BB" w14:textId="77777777" w:rsidR="003B5172" w:rsidRDefault="003B5172" w:rsidP="003B5172">
      <w:pPr>
        <w:pStyle w:val="PL"/>
      </w:pPr>
      <w:r>
        <w:t xml:space="preserve">          $ref: '#/components/schemas/NfStatus'</w:t>
      </w:r>
    </w:p>
    <w:p w14:paraId="1853B8B0" w14:textId="77777777" w:rsidR="003B5172" w:rsidRDefault="003B5172" w:rsidP="003B5172">
      <w:pPr>
        <w:pStyle w:val="PL"/>
      </w:pPr>
      <w:r>
        <w:t xml:space="preserve">        nfCpuUsage:</w:t>
      </w:r>
    </w:p>
    <w:p w14:paraId="5EE0E7BD" w14:textId="77777777" w:rsidR="003B5172" w:rsidRDefault="003B5172" w:rsidP="003B5172">
      <w:pPr>
        <w:pStyle w:val="PL"/>
      </w:pPr>
      <w:r>
        <w:t xml:space="preserve">          type: integer</w:t>
      </w:r>
    </w:p>
    <w:p w14:paraId="75273984" w14:textId="77777777" w:rsidR="003B5172" w:rsidRDefault="003B5172" w:rsidP="003B5172">
      <w:pPr>
        <w:pStyle w:val="PL"/>
      </w:pPr>
      <w:r>
        <w:t xml:space="preserve">        nfMemoryUsage:</w:t>
      </w:r>
    </w:p>
    <w:p w14:paraId="7CD66074" w14:textId="77777777" w:rsidR="003B5172" w:rsidRDefault="003B5172" w:rsidP="003B5172">
      <w:pPr>
        <w:pStyle w:val="PL"/>
      </w:pPr>
      <w:r>
        <w:t xml:space="preserve">          type: integer</w:t>
      </w:r>
    </w:p>
    <w:p w14:paraId="473F4ABC" w14:textId="77777777" w:rsidR="003B5172" w:rsidRDefault="003B5172" w:rsidP="003B5172">
      <w:pPr>
        <w:pStyle w:val="PL"/>
      </w:pPr>
      <w:r>
        <w:t xml:space="preserve">        nfStorageUsage:</w:t>
      </w:r>
    </w:p>
    <w:p w14:paraId="6222ED3B" w14:textId="77777777" w:rsidR="003B5172" w:rsidRDefault="003B5172" w:rsidP="003B5172">
      <w:pPr>
        <w:pStyle w:val="PL"/>
      </w:pPr>
      <w:r>
        <w:t xml:space="preserve">          type: integer</w:t>
      </w:r>
    </w:p>
    <w:p w14:paraId="70F3CF97" w14:textId="77777777" w:rsidR="003B5172" w:rsidRDefault="003B5172" w:rsidP="003B5172">
      <w:pPr>
        <w:pStyle w:val="PL"/>
      </w:pPr>
      <w:r>
        <w:t xml:space="preserve">        nfLoadLevelAverage:</w:t>
      </w:r>
    </w:p>
    <w:p w14:paraId="546FC7EB" w14:textId="77777777" w:rsidR="003B5172" w:rsidRDefault="003B5172" w:rsidP="003B5172">
      <w:pPr>
        <w:pStyle w:val="PL"/>
      </w:pPr>
      <w:r>
        <w:t xml:space="preserve">          type: integer</w:t>
      </w:r>
    </w:p>
    <w:p w14:paraId="5F556A25" w14:textId="77777777" w:rsidR="003B5172" w:rsidRDefault="003B5172" w:rsidP="003B5172">
      <w:pPr>
        <w:pStyle w:val="PL"/>
      </w:pPr>
      <w:r>
        <w:t xml:space="preserve">        nfLoadLevelpeak:</w:t>
      </w:r>
    </w:p>
    <w:p w14:paraId="6AD5FD3B" w14:textId="77777777" w:rsidR="003B5172" w:rsidRDefault="003B5172" w:rsidP="003B5172">
      <w:pPr>
        <w:pStyle w:val="PL"/>
      </w:pPr>
      <w:r>
        <w:t xml:space="preserve">          type: integer</w:t>
      </w:r>
    </w:p>
    <w:p w14:paraId="2E60C0F0" w14:textId="77777777" w:rsidR="003B5172" w:rsidRDefault="003B5172" w:rsidP="003B5172">
      <w:pPr>
        <w:pStyle w:val="PL"/>
      </w:pPr>
      <w:r>
        <w:t xml:space="preserve">        snssai:</w:t>
      </w:r>
    </w:p>
    <w:p w14:paraId="50D67E72" w14:textId="77777777" w:rsidR="003B5172" w:rsidRDefault="003B5172" w:rsidP="003B5172">
      <w:pPr>
        <w:pStyle w:val="PL"/>
      </w:pPr>
      <w:r>
        <w:t xml:space="preserve">          $ref: 'TS29571_CommonData.yaml#/components/schemas/Snssai'</w:t>
      </w:r>
    </w:p>
    <w:p w14:paraId="4FBDAB49" w14:textId="77777777" w:rsidR="003B5172" w:rsidRDefault="003B5172" w:rsidP="003B5172">
      <w:pPr>
        <w:pStyle w:val="PL"/>
      </w:pPr>
      <w:r>
        <w:t xml:space="preserve">        confidence:</w:t>
      </w:r>
    </w:p>
    <w:p w14:paraId="3A61017C" w14:textId="77777777" w:rsidR="003B5172" w:rsidRDefault="003B5172" w:rsidP="003B5172">
      <w:pPr>
        <w:pStyle w:val="PL"/>
      </w:pPr>
      <w:r>
        <w:t xml:space="preserve">          $ref: 'TS29571_CommonData.yaml#/components/schemas/Uinteger'</w:t>
      </w:r>
    </w:p>
    <w:p w14:paraId="3682D674" w14:textId="77777777" w:rsidR="003B5172" w:rsidRDefault="003B5172" w:rsidP="003B5172">
      <w:pPr>
        <w:pStyle w:val="PL"/>
      </w:pPr>
      <w:r>
        <w:t xml:space="preserve">      required:</w:t>
      </w:r>
    </w:p>
    <w:p w14:paraId="5469E2E7" w14:textId="77777777" w:rsidR="003B5172" w:rsidRDefault="003B5172" w:rsidP="003B5172">
      <w:pPr>
        <w:pStyle w:val="PL"/>
      </w:pPr>
      <w:r>
        <w:t xml:space="preserve">        - nfType</w:t>
      </w:r>
    </w:p>
    <w:p w14:paraId="7D328BAF" w14:textId="77777777" w:rsidR="003B5172" w:rsidRDefault="003B5172" w:rsidP="003B5172">
      <w:pPr>
        <w:pStyle w:val="PL"/>
      </w:pPr>
      <w:r>
        <w:t xml:space="preserve">        - nfInstanceId</w:t>
      </w:r>
    </w:p>
    <w:p w14:paraId="1725BBA0" w14:textId="77777777" w:rsidR="003B5172" w:rsidRDefault="003B5172" w:rsidP="003B5172">
      <w:pPr>
        <w:pStyle w:val="PL"/>
      </w:pPr>
      <w:r>
        <w:t xml:space="preserve">    NfStatus:</w:t>
      </w:r>
    </w:p>
    <w:p w14:paraId="1D9BB721" w14:textId="77777777" w:rsidR="003B5172" w:rsidRDefault="003B5172" w:rsidP="003B5172">
      <w:pPr>
        <w:pStyle w:val="PL"/>
      </w:pPr>
      <w:r>
        <w:t xml:space="preserve">      description: Contains the percentage of time spent on various NF states.</w:t>
      </w:r>
    </w:p>
    <w:p w14:paraId="79CD23D5" w14:textId="77777777" w:rsidR="003B5172" w:rsidRDefault="003B5172" w:rsidP="003B5172">
      <w:pPr>
        <w:pStyle w:val="PL"/>
      </w:pPr>
      <w:r>
        <w:t xml:space="preserve">      type: object</w:t>
      </w:r>
    </w:p>
    <w:p w14:paraId="4DE4A115" w14:textId="77777777" w:rsidR="003B5172" w:rsidRDefault="003B5172" w:rsidP="003B5172">
      <w:pPr>
        <w:pStyle w:val="PL"/>
      </w:pPr>
      <w:r>
        <w:lastRenderedPageBreak/>
        <w:t xml:space="preserve">      properties:</w:t>
      </w:r>
    </w:p>
    <w:p w14:paraId="57048276" w14:textId="77777777" w:rsidR="003B5172" w:rsidRDefault="003B5172" w:rsidP="003B5172">
      <w:pPr>
        <w:pStyle w:val="PL"/>
      </w:pPr>
      <w:r>
        <w:t xml:space="preserve">        statusRegistered:</w:t>
      </w:r>
    </w:p>
    <w:p w14:paraId="630DCEEB" w14:textId="77777777" w:rsidR="003B5172" w:rsidRDefault="003B5172" w:rsidP="003B5172">
      <w:pPr>
        <w:pStyle w:val="PL"/>
      </w:pPr>
      <w:r>
        <w:t xml:space="preserve">          $ref: 'TS29571_CommonData.yaml#/components/schemas/SamplingRatio'</w:t>
      </w:r>
    </w:p>
    <w:p w14:paraId="23C7F659" w14:textId="77777777" w:rsidR="003B5172" w:rsidRDefault="003B5172" w:rsidP="003B5172">
      <w:pPr>
        <w:pStyle w:val="PL"/>
      </w:pPr>
      <w:r>
        <w:t xml:space="preserve">        statusUnregistered:</w:t>
      </w:r>
    </w:p>
    <w:p w14:paraId="49427A2A" w14:textId="77777777" w:rsidR="003B5172" w:rsidRDefault="003B5172" w:rsidP="003B5172">
      <w:pPr>
        <w:pStyle w:val="PL"/>
      </w:pPr>
      <w:r>
        <w:t xml:space="preserve">          $ref: 'TS29571_CommonData.yaml#/components/schemas/SamplingRatio'</w:t>
      </w:r>
    </w:p>
    <w:p w14:paraId="16558230" w14:textId="77777777" w:rsidR="003B5172" w:rsidRDefault="003B5172" w:rsidP="003B5172">
      <w:pPr>
        <w:pStyle w:val="PL"/>
      </w:pPr>
      <w:r>
        <w:t xml:space="preserve">        statusUndiscoverable:</w:t>
      </w:r>
    </w:p>
    <w:p w14:paraId="6970389D" w14:textId="77777777" w:rsidR="003B5172" w:rsidRDefault="003B5172" w:rsidP="003B5172">
      <w:pPr>
        <w:pStyle w:val="PL"/>
      </w:pPr>
      <w:r>
        <w:t xml:space="preserve">          $ref: 'TS29571_CommonData.yaml#/components/schemas/SamplingRatio'</w:t>
      </w:r>
    </w:p>
    <w:p w14:paraId="1138BC53" w14:textId="77777777" w:rsidR="003B5172" w:rsidRDefault="003B5172" w:rsidP="003B5172">
      <w:pPr>
        <w:pStyle w:val="PL"/>
      </w:pPr>
      <w:r>
        <w:t xml:space="preserve">    AnySlice:</w:t>
      </w:r>
    </w:p>
    <w:p w14:paraId="489D7519" w14:textId="77777777" w:rsidR="003B5172" w:rsidRDefault="003B5172" w:rsidP="003B5172">
      <w:pPr>
        <w:pStyle w:val="PL"/>
      </w:pPr>
      <w:r>
        <w:t xml:space="preserve">      type: boolean</w:t>
      </w:r>
    </w:p>
    <w:p w14:paraId="5BA21BB8" w14:textId="77777777" w:rsidR="003B5172" w:rsidRDefault="003B5172" w:rsidP="003B5172">
      <w:pPr>
        <w:pStyle w:val="PL"/>
      </w:pPr>
      <w:r>
        <w:t xml:space="preserve">      description: FALSE represents not applicable for all slices. TRUE represents applicable for all slices.</w:t>
      </w:r>
    </w:p>
    <w:p w14:paraId="750E414D" w14:textId="77777777" w:rsidR="003B5172" w:rsidRDefault="003B5172" w:rsidP="003B5172">
      <w:pPr>
        <w:pStyle w:val="PL"/>
      </w:pPr>
      <w:r>
        <w:t xml:space="preserve">    LoadLevelInformation:</w:t>
      </w:r>
    </w:p>
    <w:p w14:paraId="3EEC108C" w14:textId="77777777" w:rsidR="003B5172" w:rsidRDefault="003B5172" w:rsidP="003B5172">
      <w:pPr>
        <w:pStyle w:val="PL"/>
      </w:pPr>
      <w:r>
        <w:t xml:space="preserve">      type: integer</w:t>
      </w:r>
    </w:p>
    <w:p w14:paraId="0143A228" w14:textId="7966EAAE" w:rsidR="003B5172" w:rsidRDefault="003B5172" w:rsidP="003B5172">
      <w:pPr>
        <w:pStyle w:val="PL"/>
      </w:pPr>
      <w:r>
        <w:t xml:space="preserve">      description: Load level information of the network slice</w:t>
      </w:r>
      <w:ins w:id="92" w:author="Maria Liang r2" w:date="2021-04-20T17:31:00Z">
        <w:r w:rsidR="00EA5C6C" w:rsidRPr="00EA5C6C">
          <w:t xml:space="preserve"> and the optionally associated network slice</w:t>
        </w:r>
      </w:ins>
      <w:r>
        <w:t xml:space="preserve"> instance.</w:t>
      </w:r>
    </w:p>
    <w:p w14:paraId="1AB07D19" w14:textId="77777777" w:rsidR="003B5172" w:rsidRDefault="003B5172" w:rsidP="003B5172">
      <w:pPr>
        <w:pStyle w:val="PL"/>
      </w:pPr>
      <w:r>
        <w:t xml:space="preserve">    AbnormalBehaviour:</w:t>
      </w:r>
    </w:p>
    <w:p w14:paraId="7FBBF422" w14:textId="77777777" w:rsidR="003B5172" w:rsidRDefault="003B5172" w:rsidP="003B5172">
      <w:pPr>
        <w:pStyle w:val="PL"/>
      </w:pPr>
      <w:r>
        <w:t xml:space="preserve">      description: Represents the abnormal behaviour information.</w:t>
      </w:r>
    </w:p>
    <w:p w14:paraId="6891AFB4" w14:textId="77777777" w:rsidR="003B5172" w:rsidRDefault="003B5172" w:rsidP="003B5172">
      <w:pPr>
        <w:pStyle w:val="PL"/>
      </w:pPr>
      <w:r>
        <w:t xml:space="preserve">      type: object</w:t>
      </w:r>
    </w:p>
    <w:p w14:paraId="380E6B7A" w14:textId="77777777" w:rsidR="003B5172" w:rsidRDefault="003B5172" w:rsidP="003B5172">
      <w:pPr>
        <w:pStyle w:val="PL"/>
      </w:pPr>
      <w:r>
        <w:t xml:space="preserve">      properties:</w:t>
      </w:r>
    </w:p>
    <w:p w14:paraId="1C3DEE0E" w14:textId="77777777" w:rsidR="003B5172" w:rsidRDefault="003B5172" w:rsidP="003B5172">
      <w:pPr>
        <w:pStyle w:val="PL"/>
      </w:pPr>
      <w:r>
        <w:t xml:space="preserve">        supis:</w:t>
      </w:r>
    </w:p>
    <w:p w14:paraId="0EE2548C" w14:textId="77777777" w:rsidR="003B5172" w:rsidRDefault="003B5172" w:rsidP="003B5172">
      <w:pPr>
        <w:pStyle w:val="PL"/>
      </w:pPr>
      <w:r>
        <w:t xml:space="preserve">          type: array</w:t>
      </w:r>
    </w:p>
    <w:p w14:paraId="1BD240F3" w14:textId="77777777" w:rsidR="003B5172" w:rsidRDefault="003B5172" w:rsidP="003B5172">
      <w:pPr>
        <w:pStyle w:val="PL"/>
      </w:pPr>
      <w:r>
        <w:t xml:space="preserve">          items:</w:t>
      </w:r>
    </w:p>
    <w:p w14:paraId="6C1265B1" w14:textId="77777777" w:rsidR="003B5172" w:rsidRDefault="003B5172" w:rsidP="003B5172">
      <w:pPr>
        <w:pStyle w:val="PL"/>
      </w:pPr>
      <w:r>
        <w:t xml:space="preserve">            $ref: 'TS29571_CommonData.yaml#/components/schemas/Supi'</w:t>
      </w:r>
    </w:p>
    <w:p w14:paraId="18D43914" w14:textId="77777777" w:rsidR="003B5172" w:rsidRDefault="003B5172" w:rsidP="003B5172">
      <w:pPr>
        <w:pStyle w:val="PL"/>
      </w:pPr>
      <w:r>
        <w:t xml:space="preserve">          minItems: 1</w:t>
      </w:r>
    </w:p>
    <w:p w14:paraId="209E7ED2" w14:textId="77777777" w:rsidR="003B5172" w:rsidRDefault="003B5172" w:rsidP="003B5172">
      <w:pPr>
        <w:pStyle w:val="PL"/>
      </w:pPr>
      <w:r>
        <w:t xml:space="preserve">        excep:</w:t>
      </w:r>
    </w:p>
    <w:p w14:paraId="7B740DDC" w14:textId="77777777" w:rsidR="003B5172" w:rsidRDefault="003B5172" w:rsidP="003B5172">
      <w:pPr>
        <w:pStyle w:val="PL"/>
      </w:pPr>
      <w:r>
        <w:t xml:space="preserve">          $ref: '#/components/schemas/Exception'</w:t>
      </w:r>
    </w:p>
    <w:p w14:paraId="2E44AD61" w14:textId="77777777" w:rsidR="003B5172" w:rsidRDefault="003B5172" w:rsidP="003B5172">
      <w:pPr>
        <w:pStyle w:val="PL"/>
      </w:pPr>
      <w:r>
        <w:t xml:space="preserve">        dnn:</w:t>
      </w:r>
    </w:p>
    <w:p w14:paraId="1BBC30D7" w14:textId="77777777" w:rsidR="003B5172" w:rsidRDefault="003B5172" w:rsidP="003B5172">
      <w:pPr>
        <w:pStyle w:val="PL"/>
      </w:pPr>
      <w:r>
        <w:t xml:space="preserve">          $ref: 'TS29571_CommonData.yaml#/components/schemas/Dnn'</w:t>
      </w:r>
    </w:p>
    <w:p w14:paraId="1DAA7057" w14:textId="77777777" w:rsidR="003B5172" w:rsidRDefault="003B5172" w:rsidP="003B5172">
      <w:pPr>
        <w:pStyle w:val="PL"/>
      </w:pPr>
      <w:r>
        <w:t xml:space="preserve">        snssai:</w:t>
      </w:r>
    </w:p>
    <w:p w14:paraId="2EA470FB" w14:textId="77777777" w:rsidR="003B5172" w:rsidRDefault="003B5172" w:rsidP="003B5172">
      <w:pPr>
        <w:pStyle w:val="PL"/>
      </w:pPr>
      <w:r>
        <w:t xml:space="preserve">          $ref: 'TS29571_CommonData.yaml#/components/schemas/Snssai'</w:t>
      </w:r>
    </w:p>
    <w:p w14:paraId="758F0993" w14:textId="77777777" w:rsidR="003B5172" w:rsidRDefault="003B5172" w:rsidP="003B5172">
      <w:pPr>
        <w:pStyle w:val="PL"/>
      </w:pPr>
      <w:r>
        <w:t xml:space="preserve">        ratio:</w:t>
      </w:r>
    </w:p>
    <w:p w14:paraId="0B6F35AE" w14:textId="77777777" w:rsidR="003B5172" w:rsidRDefault="003B5172" w:rsidP="003B5172">
      <w:pPr>
        <w:pStyle w:val="PL"/>
      </w:pPr>
      <w:r>
        <w:t xml:space="preserve">          $ref: 'TS29571_CommonData.yaml#/components/schemas/SamplingRatio'</w:t>
      </w:r>
    </w:p>
    <w:p w14:paraId="446B0FA1" w14:textId="77777777" w:rsidR="003B5172" w:rsidRDefault="003B5172" w:rsidP="003B5172">
      <w:pPr>
        <w:pStyle w:val="PL"/>
      </w:pPr>
      <w:r>
        <w:t xml:space="preserve">        confidence:</w:t>
      </w:r>
    </w:p>
    <w:p w14:paraId="5A436EE6" w14:textId="77777777" w:rsidR="003B5172" w:rsidRDefault="003B5172" w:rsidP="003B5172">
      <w:pPr>
        <w:pStyle w:val="PL"/>
      </w:pPr>
      <w:r>
        <w:t xml:space="preserve">          $ref: 'TS29571_CommonData.yaml#/components/schemas/Uinteger'</w:t>
      </w:r>
    </w:p>
    <w:p w14:paraId="68025E78" w14:textId="77777777" w:rsidR="003B5172" w:rsidRDefault="003B5172" w:rsidP="003B5172">
      <w:pPr>
        <w:pStyle w:val="PL"/>
      </w:pPr>
      <w:r>
        <w:t xml:space="preserve">        addtMeasInfo:</w:t>
      </w:r>
    </w:p>
    <w:p w14:paraId="3DEF1788" w14:textId="77777777" w:rsidR="003B5172" w:rsidRDefault="003B5172" w:rsidP="003B5172">
      <w:pPr>
        <w:pStyle w:val="PL"/>
      </w:pPr>
      <w:r>
        <w:t xml:space="preserve">          $ref: '#/components/schemas/AdditionalMeasurement'</w:t>
      </w:r>
    </w:p>
    <w:p w14:paraId="18669280" w14:textId="77777777" w:rsidR="003B5172" w:rsidRDefault="003B5172" w:rsidP="003B5172">
      <w:pPr>
        <w:pStyle w:val="PL"/>
      </w:pPr>
      <w:r>
        <w:t xml:space="preserve">      required:</w:t>
      </w:r>
    </w:p>
    <w:p w14:paraId="320F0707" w14:textId="77777777" w:rsidR="003B5172" w:rsidRDefault="003B5172" w:rsidP="003B5172">
      <w:pPr>
        <w:pStyle w:val="PL"/>
      </w:pPr>
      <w:r>
        <w:t xml:space="preserve">        - excep</w:t>
      </w:r>
    </w:p>
    <w:p w14:paraId="058D58CF" w14:textId="77777777" w:rsidR="003B5172" w:rsidRDefault="003B5172" w:rsidP="003B5172">
      <w:pPr>
        <w:pStyle w:val="PL"/>
      </w:pPr>
      <w:r>
        <w:t xml:space="preserve">    Exception:</w:t>
      </w:r>
    </w:p>
    <w:p w14:paraId="1A94B8B2" w14:textId="77777777" w:rsidR="003B5172" w:rsidRDefault="003B5172" w:rsidP="003B5172">
      <w:pPr>
        <w:pStyle w:val="PL"/>
      </w:pPr>
      <w:r>
        <w:t xml:space="preserve">      description: Represents the Exception information.</w:t>
      </w:r>
    </w:p>
    <w:p w14:paraId="567E40AE" w14:textId="77777777" w:rsidR="003B5172" w:rsidRDefault="003B5172" w:rsidP="003B5172">
      <w:pPr>
        <w:pStyle w:val="PL"/>
      </w:pPr>
      <w:r>
        <w:t xml:space="preserve">      type: object</w:t>
      </w:r>
    </w:p>
    <w:p w14:paraId="44844002" w14:textId="77777777" w:rsidR="003B5172" w:rsidRDefault="003B5172" w:rsidP="003B5172">
      <w:pPr>
        <w:pStyle w:val="PL"/>
      </w:pPr>
      <w:r>
        <w:t xml:space="preserve">      properties:</w:t>
      </w:r>
    </w:p>
    <w:p w14:paraId="20985CAD" w14:textId="77777777" w:rsidR="003B5172" w:rsidRDefault="003B5172" w:rsidP="003B5172">
      <w:pPr>
        <w:pStyle w:val="PL"/>
      </w:pPr>
      <w:r>
        <w:t xml:space="preserve">        excepId:</w:t>
      </w:r>
    </w:p>
    <w:p w14:paraId="10282B6C" w14:textId="77777777" w:rsidR="003B5172" w:rsidRDefault="003B5172" w:rsidP="003B5172">
      <w:pPr>
        <w:pStyle w:val="PL"/>
      </w:pPr>
      <w:r>
        <w:t xml:space="preserve">          $ref: '#/components/schemas/ExceptionId'</w:t>
      </w:r>
    </w:p>
    <w:p w14:paraId="70168827" w14:textId="77777777" w:rsidR="003B5172" w:rsidRDefault="003B5172" w:rsidP="003B5172">
      <w:pPr>
        <w:pStyle w:val="PL"/>
      </w:pPr>
      <w:r>
        <w:t xml:space="preserve">        excepLevel:</w:t>
      </w:r>
    </w:p>
    <w:p w14:paraId="2B7229AB" w14:textId="77777777" w:rsidR="003B5172" w:rsidRDefault="003B5172" w:rsidP="003B5172">
      <w:pPr>
        <w:pStyle w:val="PL"/>
      </w:pPr>
      <w:r>
        <w:t xml:space="preserve">          type: integer</w:t>
      </w:r>
    </w:p>
    <w:p w14:paraId="55B5555E" w14:textId="77777777" w:rsidR="003B5172" w:rsidRDefault="003B5172" w:rsidP="003B5172">
      <w:pPr>
        <w:pStyle w:val="PL"/>
      </w:pPr>
      <w:r>
        <w:t xml:space="preserve">        excepTrend:</w:t>
      </w:r>
    </w:p>
    <w:p w14:paraId="2898E598" w14:textId="77777777" w:rsidR="003B5172" w:rsidRDefault="003B5172" w:rsidP="003B5172">
      <w:pPr>
        <w:pStyle w:val="PL"/>
      </w:pPr>
      <w:r>
        <w:t xml:space="preserve">          $ref: '#/components/schemas/ExceptionTrend'</w:t>
      </w:r>
    </w:p>
    <w:p w14:paraId="0CACC805" w14:textId="77777777" w:rsidR="003B5172" w:rsidRDefault="003B5172" w:rsidP="003B5172">
      <w:pPr>
        <w:pStyle w:val="PL"/>
      </w:pPr>
      <w:r>
        <w:t xml:space="preserve">      required:</w:t>
      </w:r>
    </w:p>
    <w:p w14:paraId="5B822C73" w14:textId="77777777" w:rsidR="003B5172" w:rsidRDefault="003B5172" w:rsidP="003B5172">
      <w:pPr>
        <w:pStyle w:val="PL"/>
      </w:pPr>
      <w:r>
        <w:t xml:space="preserve">        - excepId</w:t>
      </w:r>
    </w:p>
    <w:p w14:paraId="2BF0204E" w14:textId="77777777" w:rsidR="003B5172" w:rsidRDefault="003B5172" w:rsidP="003B5172">
      <w:pPr>
        <w:pStyle w:val="PL"/>
      </w:pPr>
      <w:r>
        <w:t xml:space="preserve">    AdditionalMeasurement:</w:t>
      </w:r>
    </w:p>
    <w:p w14:paraId="361412B9" w14:textId="77777777" w:rsidR="003B5172" w:rsidRDefault="003B5172" w:rsidP="003B5172">
      <w:pPr>
        <w:pStyle w:val="PL"/>
      </w:pPr>
      <w:r>
        <w:t xml:space="preserve">      description: Represents additional measurement information.</w:t>
      </w:r>
    </w:p>
    <w:p w14:paraId="3B1F1A80" w14:textId="77777777" w:rsidR="003B5172" w:rsidRDefault="003B5172" w:rsidP="003B5172">
      <w:pPr>
        <w:pStyle w:val="PL"/>
      </w:pPr>
      <w:r>
        <w:t xml:space="preserve">      type: object</w:t>
      </w:r>
    </w:p>
    <w:p w14:paraId="33486B6E" w14:textId="77777777" w:rsidR="003B5172" w:rsidRDefault="003B5172" w:rsidP="003B5172">
      <w:pPr>
        <w:pStyle w:val="PL"/>
      </w:pPr>
      <w:r>
        <w:t xml:space="preserve">      properties:</w:t>
      </w:r>
    </w:p>
    <w:p w14:paraId="7C4E2703" w14:textId="77777777" w:rsidR="003B5172" w:rsidRDefault="003B5172" w:rsidP="003B5172">
      <w:pPr>
        <w:pStyle w:val="PL"/>
      </w:pPr>
      <w:r>
        <w:t xml:space="preserve">        unexpLoc:</w:t>
      </w:r>
    </w:p>
    <w:p w14:paraId="5D3B85F0" w14:textId="77777777" w:rsidR="003B5172" w:rsidRDefault="003B5172" w:rsidP="003B5172">
      <w:pPr>
        <w:pStyle w:val="PL"/>
      </w:pPr>
      <w:r>
        <w:t xml:space="preserve">          $ref: 'TS29554_Npcf_BDTPolicyControl.yaml#/components/schemas/NetworkAreaInfo'</w:t>
      </w:r>
    </w:p>
    <w:p w14:paraId="4F8E3F19" w14:textId="77777777" w:rsidR="003B5172" w:rsidRDefault="003B5172" w:rsidP="003B5172">
      <w:pPr>
        <w:pStyle w:val="PL"/>
      </w:pPr>
      <w:r>
        <w:t xml:space="preserve">        unexpFlowTeps:</w:t>
      </w:r>
    </w:p>
    <w:p w14:paraId="1F17860A" w14:textId="77777777" w:rsidR="003B5172" w:rsidRDefault="003B5172" w:rsidP="003B5172">
      <w:pPr>
        <w:pStyle w:val="PL"/>
      </w:pPr>
      <w:r>
        <w:t xml:space="preserve">          type: array</w:t>
      </w:r>
    </w:p>
    <w:p w14:paraId="647DECF2" w14:textId="77777777" w:rsidR="003B5172" w:rsidRDefault="003B5172" w:rsidP="003B5172">
      <w:pPr>
        <w:pStyle w:val="PL"/>
      </w:pPr>
      <w:r>
        <w:t xml:space="preserve">          items:</w:t>
      </w:r>
    </w:p>
    <w:p w14:paraId="4DF7EC69" w14:textId="77777777" w:rsidR="003B5172" w:rsidRDefault="003B5172" w:rsidP="003B5172">
      <w:pPr>
        <w:pStyle w:val="PL"/>
      </w:pPr>
      <w:r>
        <w:t xml:space="preserve">            $ref: '#/components/schemas/IpEthFlowDescription'</w:t>
      </w:r>
    </w:p>
    <w:p w14:paraId="3B355295" w14:textId="77777777" w:rsidR="003B5172" w:rsidRDefault="003B5172" w:rsidP="003B5172">
      <w:pPr>
        <w:pStyle w:val="PL"/>
      </w:pPr>
      <w:r>
        <w:t xml:space="preserve">          minItems: 1</w:t>
      </w:r>
    </w:p>
    <w:p w14:paraId="07AE0130" w14:textId="77777777" w:rsidR="003B5172" w:rsidRDefault="003B5172" w:rsidP="003B5172">
      <w:pPr>
        <w:pStyle w:val="PL"/>
      </w:pPr>
      <w:r>
        <w:t xml:space="preserve">        unexpWakes:</w:t>
      </w:r>
    </w:p>
    <w:p w14:paraId="397046DC" w14:textId="77777777" w:rsidR="003B5172" w:rsidRDefault="003B5172" w:rsidP="003B5172">
      <w:pPr>
        <w:pStyle w:val="PL"/>
      </w:pPr>
      <w:r>
        <w:t xml:space="preserve">          type: array</w:t>
      </w:r>
    </w:p>
    <w:p w14:paraId="235B3725" w14:textId="77777777" w:rsidR="003B5172" w:rsidRDefault="003B5172" w:rsidP="003B5172">
      <w:pPr>
        <w:pStyle w:val="PL"/>
      </w:pPr>
      <w:r>
        <w:t xml:space="preserve">          items:</w:t>
      </w:r>
    </w:p>
    <w:p w14:paraId="7D5F5C61" w14:textId="77777777" w:rsidR="003B5172" w:rsidRDefault="003B5172" w:rsidP="003B5172">
      <w:pPr>
        <w:pStyle w:val="PL"/>
      </w:pPr>
      <w:r>
        <w:t xml:space="preserve">            $ref: 'TS29571_CommonData.yaml#/components/schemas/DateTime'</w:t>
      </w:r>
    </w:p>
    <w:p w14:paraId="4E68028D" w14:textId="77777777" w:rsidR="003B5172" w:rsidRDefault="003B5172" w:rsidP="003B5172">
      <w:pPr>
        <w:pStyle w:val="PL"/>
      </w:pPr>
      <w:r>
        <w:t xml:space="preserve">          minItems: 1</w:t>
      </w:r>
    </w:p>
    <w:p w14:paraId="0736CB3F" w14:textId="77777777" w:rsidR="003B5172" w:rsidRDefault="003B5172" w:rsidP="003B5172">
      <w:pPr>
        <w:pStyle w:val="PL"/>
      </w:pPr>
      <w:r>
        <w:t xml:space="preserve">        ddosAttack:</w:t>
      </w:r>
    </w:p>
    <w:p w14:paraId="5C1FD234" w14:textId="77777777" w:rsidR="003B5172" w:rsidRDefault="003B5172" w:rsidP="003B5172">
      <w:pPr>
        <w:pStyle w:val="PL"/>
      </w:pPr>
      <w:r>
        <w:t xml:space="preserve">          $ref: '#/components/schemas/AddressList'</w:t>
      </w:r>
    </w:p>
    <w:p w14:paraId="4BCFF612" w14:textId="77777777" w:rsidR="003B5172" w:rsidRDefault="003B5172" w:rsidP="003B5172">
      <w:pPr>
        <w:pStyle w:val="PL"/>
      </w:pPr>
      <w:r>
        <w:t xml:space="preserve">        wrgDest:</w:t>
      </w:r>
    </w:p>
    <w:p w14:paraId="042000EF" w14:textId="77777777" w:rsidR="003B5172" w:rsidRDefault="003B5172" w:rsidP="003B5172">
      <w:pPr>
        <w:pStyle w:val="PL"/>
      </w:pPr>
      <w:r>
        <w:t xml:space="preserve">          $ref: '#/components/schemas/AddressList'</w:t>
      </w:r>
    </w:p>
    <w:p w14:paraId="5AD095FB" w14:textId="77777777" w:rsidR="003B5172" w:rsidRDefault="003B5172" w:rsidP="003B5172">
      <w:pPr>
        <w:pStyle w:val="PL"/>
      </w:pPr>
      <w:r>
        <w:t xml:space="preserve">        circums:</w:t>
      </w:r>
    </w:p>
    <w:p w14:paraId="0F16B120" w14:textId="77777777" w:rsidR="003B5172" w:rsidRDefault="003B5172" w:rsidP="003B5172">
      <w:pPr>
        <w:pStyle w:val="PL"/>
      </w:pPr>
      <w:r>
        <w:t xml:space="preserve">          type: array</w:t>
      </w:r>
    </w:p>
    <w:p w14:paraId="7495E486" w14:textId="77777777" w:rsidR="003B5172" w:rsidRDefault="003B5172" w:rsidP="003B5172">
      <w:pPr>
        <w:pStyle w:val="PL"/>
      </w:pPr>
      <w:r>
        <w:t xml:space="preserve">          items:</w:t>
      </w:r>
    </w:p>
    <w:p w14:paraId="356CE8F5" w14:textId="77777777" w:rsidR="003B5172" w:rsidRDefault="003B5172" w:rsidP="003B5172">
      <w:pPr>
        <w:pStyle w:val="PL"/>
      </w:pPr>
      <w:r>
        <w:t xml:space="preserve">            $ref: '#/components/schemas/CircumstanceDescription'</w:t>
      </w:r>
    </w:p>
    <w:p w14:paraId="2E31D7A5" w14:textId="77777777" w:rsidR="003B5172" w:rsidRDefault="003B5172" w:rsidP="003B5172">
      <w:pPr>
        <w:pStyle w:val="PL"/>
      </w:pPr>
      <w:r>
        <w:t xml:space="preserve">          minItems: 1</w:t>
      </w:r>
    </w:p>
    <w:p w14:paraId="492AAA36" w14:textId="77777777" w:rsidR="003B5172" w:rsidRDefault="003B5172" w:rsidP="003B5172">
      <w:pPr>
        <w:pStyle w:val="PL"/>
      </w:pPr>
      <w:r>
        <w:t xml:space="preserve">    IpEthFlowDescription:</w:t>
      </w:r>
    </w:p>
    <w:p w14:paraId="04D0A839" w14:textId="77777777" w:rsidR="003B5172" w:rsidRDefault="003B5172" w:rsidP="003B5172">
      <w:pPr>
        <w:pStyle w:val="PL"/>
      </w:pPr>
      <w:r>
        <w:t xml:space="preserve">      description: Contains the description of an Uplink and/or Downlink Ethernet flow.</w:t>
      </w:r>
    </w:p>
    <w:p w14:paraId="53D23493" w14:textId="77777777" w:rsidR="003B5172" w:rsidRDefault="003B5172" w:rsidP="003B5172">
      <w:pPr>
        <w:pStyle w:val="PL"/>
      </w:pPr>
      <w:r>
        <w:t xml:space="preserve">      type: object</w:t>
      </w:r>
    </w:p>
    <w:p w14:paraId="4237C923" w14:textId="77777777" w:rsidR="003B5172" w:rsidRDefault="003B5172" w:rsidP="003B5172">
      <w:pPr>
        <w:pStyle w:val="PL"/>
      </w:pPr>
      <w:r>
        <w:lastRenderedPageBreak/>
        <w:t xml:space="preserve">      properties:</w:t>
      </w:r>
    </w:p>
    <w:p w14:paraId="712C2678" w14:textId="77777777" w:rsidR="003B5172" w:rsidRDefault="003B5172" w:rsidP="003B5172">
      <w:pPr>
        <w:pStyle w:val="PL"/>
      </w:pPr>
      <w:r>
        <w:t xml:space="preserve">        ipTrafficFilter:</w:t>
      </w:r>
    </w:p>
    <w:p w14:paraId="45CCB2DE" w14:textId="77777777" w:rsidR="003B5172" w:rsidRDefault="003B5172" w:rsidP="003B5172">
      <w:pPr>
        <w:pStyle w:val="PL"/>
      </w:pPr>
      <w:r>
        <w:t xml:space="preserve">          $ref: 'TS29514_Npcf_PolicyAuthorization.yaml#/components/schemas/FlowDescription'</w:t>
      </w:r>
    </w:p>
    <w:p w14:paraId="58F6D06E" w14:textId="77777777" w:rsidR="003B5172" w:rsidRDefault="003B5172" w:rsidP="003B5172">
      <w:pPr>
        <w:pStyle w:val="PL"/>
      </w:pPr>
      <w:r>
        <w:t xml:space="preserve">        ethTrafficFilter:</w:t>
      </w:r>
    </w:p>
    <w:p w14:paraId="0FA6E760" w14:textId="77777777" w:rsidR="003B5172" w:rsidRDefault="003B5172" w:rsidP="003B5172">
      <w:pPr>
        <w:pStyle w:val="PL"/>
      </w:pPr>
      <w:r>
        <w:t xml:space="preserve">          $ref: 'TS29514_Npcf_PolicyAuthorization.yaml#/components/schemas/EthFlowDescription'</w:t>
      </w:r>
    </w:p>
    <w:p w14:paraId="1107186F" w14:textId="77777777" w:rsidR="003B5172" w:rsidRDefault="003B5172" w:rsidP="003B5172">
      <w:pPr>
        <w:pStyle w:val="PL"/>
      </w:pPr>
      <w:r>
        <w:t xml:space="preserve">    AddressList:</w:t>
      </w:r>
    </w:p>
    <w:p w14:paraId="58410389" w14:textId="77777777" w:rsidR="003B5172" w:rsidRDefault="003B5172" w:rsidP="003B5172">
      <w:pPr>
        <w:pStyle w:val="PL"/>
      </w:pPr>
      <w:r>
        <w:t xml:space="preserve">      description: Represents a list of IPv4 and/or IPv6 addresses.</w:t>
      </w:r>
    </w:p>
    <w:p w14:paraId="513174DD" w14:textId="77777777" w:rsidR="003B5172" w:rsidRDefault="003B5172" w:rsidP="003B5172">
      <w:pPr>
        <w:pStyle w:val="PL"/>
      </w:pPr>
      <w:r>
        <w:t xml:space="preserve">      type: object</w:t>
      </w:r>
    </w:p>
    <w:p w14:paraId="715D10CF" w14:textId="77777777" w:rsidR="003B5172" w:rsidRDefault="003B5172" w:rsidP="003B5172">
      <w:pPr>
        <w:pStyle w:val="PL"/>
      </w:pPr>
      <w:r>
        <w:t xml:space="preserve">      properties:</w:t>
      </w:r>
    </w:p>
    <w:p w14:paraId="1A5ABCD4" w14:textId="77777777" w:rsidR="003B5172" w:rsidRDefault="003B5172" w:rsidP="003B5172">
      <w:pPr>
        <w:pStyle w:val="PL"/>
      </w:pPr>
      <w:r>
        <w:t xml:space="preserve">        ipv4Addrs:</w:t>
      </w:r>
    </w:p>
    <w:p w14:paraId="260ACC96" w14:textId="77777777" w:rsidR="003B5172" w:rsidRDefault="003B5172" w:rsidP="003B5172">
      <w:pPr>
        <w:pStyle w:val="PL"/>
      </w:pPr>
      <w:r>
        <w:t xml:space="preserve">          type: array</w:t>
      </w:r>
    </w:p>
    <w:p w14:paraId="0757597B" w14:textId="77777777" w:rsidR="003B5172" w:rsidRDefault="003B5172" w:rsidP="003B5172">
      <w:pPr>
        <w:pStyle w:val="PL"/>
      </w:pPr>
      <w:r>
        <w:t xml:space="preserve">          items:</w:t>
      </w:r>
    </w:p>
    <w:p w14:paraId="3D1085FF" w14:textId="77777777" w:rsidR="003B5172" w:rsidRDefault="003B5172" w:rsidP="003B5172">
      <w:pPr>
        <w:pStyle w:val="PL"/>
      </w:pPr>
      <w:r>
        <w:t xml:space="preserve">            $ref: 'TS29571_CommonData.yaml#/components/schemas/Ipv4Addr'</w:t>
      </w:r>
    </w:p>
    <w:p w14:paraId="3DF157F6" w14:textId="77777777" w:rsidR="003B5172" w:rsidRDefault="003B5172" w:rsidP="003B5172">
      <w:pPr>
        <w:pStyle w:val="PL"/>
      </w:pPr>
      <w:r>
        <w:t xml:space="preserve">          minItems: 1</w:t>
      </w:r>
    </w:p>
    <w:p w14:paraId="6EC8476A" w14:textId="77777777" w:rsidR="003B5172" w:rsidRDefault="003B5172" w:rsidP="003B5172">
      <w:pPr>
        <w:pStyle w:val="PL"/>
      </w:pPr>
      <w:r>
        <w:t xml:space="preserve">        ipv6Addrs:</w:t>
      </w:r>
    </w:p>
    <w:p w14:paraId="14689F8D" w14:textId="77777777" w:rsidR="003B5172" w:rsidRDefault="003B5172" w:rsidP="003B5172">
      <w:pPr>
        <w:pStyle w:val="PL"/>
      </w:pPr>
      <w:r>
        <w:t xml:space="preserve">          type: array</w:t>
      </w:r>
    </w:p>
    <w:p w14:paraId="0CBDA963" w14:textId="77777777" w:rsidR="003B5172" w:rsidRDefault="003B5172" w:rsidP="003B5172">
      <w:pPr>
        <w:pStyle w:val="PL"/>
      </w:pPr>
      <w:r>
        <w:t xml:space="preserve">          items:</w:t>
      </w:r>
    </w:p>
    <w:p w14:paraId="6317E12D" w14:textId="77777777" w:rsidR="003B5172" w:rsidRDefault="003B5172" w:rsidP="003B5172">
      <w:pPr>
        <w:pStyle w:val="PL"/>
      </w:pPr>
      <w:r>
        <w:t xml:space="preserve">            $ref: 'TS29571_CommonData.yaml#/components/schemas/Ipv6Addr'</w:t>
      </w:r>
    </w:p>
    <w:p w14:paraId="26266D9D" w14:textId="77777777" w:rsidR="003B5172" w:rsidRDefault="003B5172" w:rsidP="003B5172">
      <w:pPr>
        <w:pStyle w:val="PL"/>
      </w:pPr>
      <w:r>
        <w:t xml:space="preserve">          minItems: 1</w:t>
      </w:r>
    </w:p>
    <w:p w14:paraId="2B47F9F3" w14:textId="77777777" w:rsidR="003B5172" w:rsidRDefault="003B5172" w:rsidP="003B5172">
      <w:pPr>
        <w:pStyle w:val="PL"/>
      </w:pPr>
      <w:r>
        <w:t xml:space="preserve">    CircumstanceDescription:</w:t>
      </w:r>
    </w:p>
    <w:p w14:paraId="034CB7EC" w14:textId="77777777" w:rsidR="003B5172" w:rsidRDefault="003B5172" w:rsidP="003B5172">
      <w:pPr>
        <w:pStyle w:val="PL"/>
      </w:pPr>
      <w:r>
        <w:t xml:space="preserve">      description: Contains the description of a circumstance.</w:t>
      </w:r>
    </w:p>
    <w:p w14:paraId="313887A4" w14:textId="77777777" w:rsidR="003B5172" w:rsidRDefault="003B5172" w:rsidP="003B5172">
      <w:pPr>
        <w:pStyle w:val="PL"/>
      </w:pPr>
      <w:r>
        <w:t xml:space="preserve">      type: object</w:t>
      </w:r>
    </w:p>
    <w:p w14:paraId="60B86D2E" w14:textId="77777777" w:rsidR="003B5172" w:rsidRDefault="003B5172" w:rsidP="003B5172">
      <w:pPr>
        <w:pStyle w:val="PL"/>
      </w:pPr>
      <w:r>
        <w:t xml:space="preserve">      properties:</w:t>
      </w:r>
    </w:p>
    <w:p w14:paraId="1E415CF2" w14:textId="77777777" w:rsidR="003B5172" w:rsidRDefault="003B5172" w:rsidP="003B5172">
      <w:pPr>
        <w:pStyle w:val="PL"/>
      </w:pPr>
      <w:r>
        <w:t xml:space="preserve">        freq:</w:t>
      </w:r>
    </w:p>
    <w:p w14:paraId="4C978495" w14:textId="77777777" w:rsidR="003B5172" w:rsidRDefault="003B5172" w:rsidP="003B5172">
      <w:pPr>
        <w:pStyle w:val="PL"/>
      </w:pPr>
      <w:r>
        <w:t xml:space="preserve">          $ref: 'TS29571_CommonData.yaml#/components/schemas/Float'</w:t>
      </w:r>
    </w:p>
    <w:p w14:paraId="6BC62BB5" w14:textId="77777777" w:rsidR="003B5172" w:rsidRDefault="003B5172" w:rsidP="003B5172">
      <w:pPr>
        <w:pStyle w:val="PL"/>
      </w:pPr>
      <w:r>
        <w:t xml:space="preserve">        tm:</w:t>
      </w:r>
    </w:p>
    <w:p w14:paraId="2C87A7F4" w14:textId="77777777" w:rsidR="003B5172" w:rsidRDefault="003B5172" w:rsidP="003B5172">
      <w:pPr>
        <w:pStyle w:val="PL"/>
      </w:pPr>
      <w:r>
        <w:t xml:space="preserve">          $ref: 'TS29571_CommonData.yaml#/components/schemas/DateTime'</w:t>
      </w:r>
    </w:p>
    <w:p w14:paraId="6B431660" w14:textId="77777777" w:rsidR="003B5172" w:rsidRDefault="003B5172" w:rsidP="003B5172">
      <w:pPr>
        <w:pStyle w:val="PL"/>
      </w:pPr>
      <w:r>
        <w:t xml:space="preserve">        locArea:</w:t>
      </w:r>
    </w:p>
    <w:p w14:paraId="07BE5FCF" w14:textId="77777777" w:rsidR="003B5172" w:rsidRDefault="003B5172" w:rsidP="003B5172">
      <w:pPr>
        <w:pStyle w:val="PL"/>
      </w:pPr>
      <w:r>
        <w:t xml:space="preserve">          $ref: 'TS29554_Npcf_BDTPolicyControl.yaml#/components/schemas/NetworkAreaInfo'</w:t>
      </w:r>
    </w:p>
    <w:p w14:paraId="2D6E304A" w14:textId="77777777" w:rsidR="003B5172" w:rsidRDefault="003B5172" w:rsidP="003B5172">
      <w:pPr>
        <w:pStyle w:val="PL"/>
      </w:pPr>
      <w:r>
        <w:t xml:space="preserve">        vol:</w:t>
      </w:r>
    </w:p>
    <w:p w14:paraId="773F412D" w14:textId="77777777" w:rsidR="003B5172" w:rsidRDefault="003B5172" w:rsidP="003B5172">
      <w:pPr>
        <w:pStyle w:val="PL"/>
      </w:pPr>
      <w:r>
        <w:t xml:space="preserve">          $ref: 'TS29122_CommonData.yaml#/components/schemas/Volume'</w:t>
      </w:r>
    </w:p>
    <w:p w14:paraId="50B44153" w14:textId="77777777" w:rsidR="003B5172" w:rsidRDefault="003B5172" w:rsidP="003B5172">
      <w:pPr>
        <w:pStyle w:val="PL"/>
      </w:pPr>
      <w:r>
        <w:t xml:space="preserve">    RetainabilityThreshold:</w:t>
      </w:r>
    </w:p>
    <w:p w14:paraId="2E3AEF3C" w14:textId="77777777" w:rsidR="003B5172" w:rsidRDefault="003B5172" w:rsidP="003B5172">
      <w:pPr>
        <w:pStyle w:val="PL"/>
      </w:pPr>
      <w:r>
        <w:t xml:space="preserve">      description: Represents a QoS flow retainability threshold.</w:t>
      </w:r>
    </w:p>
    <w:p w14:paraId="25F8A1B9" w14:textId="77777777" w:rsidR="003B5172" w:rsidRDefault="003B5172" w:rsidP="003B5172">
      <w:pPr>
        <w:pStyle w:val="PL"/>
      </w:pPr>
      <w:r>
        <w:t xml:space="preserve">      type: object</w:t>
      </w:r>
    </w:p>
    <w:p w14:paraId="4E60F047" w14:textId="77777777" w:rsidR="003B5172" w:rsidRDefault="003B5172" w:rsidP="003B5172">
      <w:pPr>
        <w:pStyle w:val="PL"/>
      </w:pPr>
      <w:r>
        <w:t xml:space="preserve">      properties:</w:t>
      </w:r>
    </w:p>
    <w:p w14:paraId="77EEA4DD" w14:textId="77777777" w:rsidR="003B5172" w:rsidRDefault="003B5172" w:rsidP="003B5172">
      <w:pPr>
        <w:pStyle w:val="PL"/>
      </w:pPr>
      <w:r>
        <w:t xml:space="preserve">        relFlowNum:</w:t>
      </w:r>
    </w:p>
    <w:p w14:paraId="1937A0A8" w14:textId="77777777" w:rsidR="003B5172" w:rsidRDefault="003B5172" w:rsidP="003B5172">
      <w:pPr>
        <w:pStyle w:val="PL"/>
      </w:pPr>
      <w:r>
        <w:t xml:space="preserve">          $ref: 'TS29571_CommonData.yaml#/components/schemas/Uinteger'</w:t>
      </w:r>
    </w:p>
    <w:p w14:paraId="061B15F1" w14:textId="77777777" w:rsidR="003B5172" w:rsidRDefault="003B5172" w:rsidP="003B5172">
      <w:pPr>
        <w:pStyle w:val="PL"/>
      </w:pPr>
      <w:r>
        <w:t xml:space="preserve">        relTimeUnit:</w:t>
      </w:r>
    </w:p>
    <w:p w14:paraId="582567E9" w14:textId="77777777" w:rsidR="003B5172" w:rsidRDefault="003B5172" w:rsidP="003B5172">
      <w:pPr>
        <w:pStyle w:val="PL"/>
      </w:pPr>
      <w:r>
        <w:t xml:space="preserve">          $ref: '#/components/schemas/TimeUnit'</w:t>
      </w:r>
    </w:p>
    <w:p w14:paraId="2E1039AD" w14:textId="77777777" w:rsidR="003B5172" w:rsidRDefault="003B5172" w:rsidP="003B5172">
      <w:pPr>
        <w:pStyle w:val="PL"/>
      </w:pPr>
      <w:r>
        <w:t xml:space="preserve">        relFlowRatio:</w:t>
      </w:r>
    </w:p>
    <w:p w14:paraId="3F816821" w14:textId="77777777" w:rsidR="003B5172" w:rsidRDefault="003B5172" w:rsidP="003B5172">
      <w:pPr>
        <w:pStyle w:val="PL"/>
      </w:pPr>
      <w:r>
        <w:t xml:space="preserve">          $ref: 'TS29571_CommonData.yaml#/components/schemas/SamplingRatio'</w:t>
      </w:r>
    </w:p>
    <w:p w14:paraId="6284A25D" w14:textId="77777777" w:rsidR="003B5172" w:rsidRDefault="003B5172" w:rsidP="003B5172">
      <w:pPr>
        <w:pStyle w:val="PL"/>
      </w:pPr>
      <w:r>
        <w:t xml:space="preserve">    NetworkPerfRequirement:</w:t>
      </w:r>
    </w:p>
    <w:p w14:paraId="1555A49A" w14:textId="77777777" w:rsidR="003B5172" w:rsidRDefault="003B5172" w:rsidP="003B5172">
      <w:pPr>
        <w:pStyle w:val="PL"/>
      </w:pPr>
      <w:r>
        <w:t xml:space="preserve">      description: Represents a network performance requirement.</w:t>
      </w:r>
    </w:p>
    <w:p w14:paraId="1198611E" w14:textId="77777777" w:rsidR="003B5172" w:rsidRDefault="003B5172" w:rsidP="003B5172">
      <w:pPr>
        <w:pStyle w:val="PL"/>
      </w:pPr>
      <w:r>
        <w:t xml:space="preserve">      type: object</w:t>
      </w:r>
    </w:p>
    <w:p w14:paraId="1DD28614" w14:textId="77777777" w:rsidR="003B5172" w:rsidRDefault="003B5172" w:rsidP="003B5172">
      <w:pPr>
        <w:pStyle w:val="PL"/>
      </w:pPr>
      <w:r>
        <w:t xml:space="preserve">      properties:</w:t>
      </w:r>
    </w:p>
    <w:p w14:paraId="306E805D" w14:textId="77777777" w:rsidR="003B5172" w:rsidRDefault="003B5172" w:rsidP="003B5172">
      <w:pPr>
        <w:pStyle w:val="PL"/>
      </w:pPr>
      <w:r>
        <w:t xml:space="preserve">        nwPerfType:</w:t>
      </w:r>
    </w:p>
    <w:p w14:paraId="1A3F341F" w14:textId="77777777" w:rsidR="003B5172" w:rsidRDefault="003B5172" w:rsidP="003B5172">
      <w:pPr>
        <w:pStyle w:val="PL"/>
      </w:pPr>
      <w:r>
        <w:t xml:space="preserve">          $ref: '#/components/schemas/NetworkPerfType'</w:t>
      </w:r>
    </w:p>
    <w:p w14:paraId="05BF55EB" w14:textId="77777777" w:rsidR="003B5172" w:rsidRDefault="003B5172" w:rsidP="003B5172">
      <w:pPr>
        <w:pStyle w:val="PL"/>
      </w:pPr>
      <w:r>
        <w:t xml:space="preserve">        relativeRatio:</w:t>
      </w:r>
    </w:p>
    <w:p w14:paraId="184FC4E2" w14:textId="77777777" w:rsidR="003B5172" w:rsidRDefault="003B5172" w:rsidP="003B5172">
      <w:pPr>
        <w:pStyle w:val="PL"/>
      </w:pPr>
      <w:r>
        <w:t xml:space="preserve">          $ref: 'TS29571_CommonData.yaml#/components/schemas/SamplingRatio'</w:t>
      </w:r>
    </w:p>
    <w:p w14:paraId="4740C188" w14:textId="77777777" w:rsidR="003B5172" w:rsidRDefault="003B5172" w:rsidP="003B5172">
      <w:pPr>
        <w:pStyle w:val="PL"/>
      </w:pPr>
      <w:r>
        <w:t xml:space="preserve">        absoluteNum:</w:t>
      </w:r>
    </w:p>
    <w:p w14:paraId="1A4D576C" w14:textId="77777777" w:rsidR="003B5172" w:rsidRDefault="003B5172" w:rsidP="003B5172">
      <w:pPr>
        <w:pStyle w:val="PL"/>
      </w:pPr>
      <w:r>
        <w:t xml:space="preserve">          $ref: 'TS29571_CommonData.yaml#/components/schemas/Uinteger'</w:t>
      </w:r>
    </w:p>
    <w:p w14:paraId="241F9BFC" w14:textId="77777777" w:rsidR="003B5172" w:rsidRDefault="003B5172" w:rsidP="003B5172">
      <w:pPr>
        <w:pStyle w:val="PL"/>
      </w:pPr>
      <w:r>
        <w:t xml:space="preserve">      required:</w:t>
      </w:r>
    </w:p>
    <w:p w14:paraId="6BAFCC8A" w14:textId="77777777" w:rsidR="003B5172" w:rsidRDefault="003B5172" w:rsidP="003B5172">
      <w:pPr>
        <w:pStyle w:val="PL"/>
      </w:pPr>
      <w:r>
        <w:t xml:space="preserve">        - nwPerfType</w:t>
      </w:r>
    </w:p>
    <w:p w14:paraId="5246BA99" w14:textId="77777777" w:rsidR="003B5172" w:rsidRDefault="003B5172" w:rsidP="003B5172">
      <w:pPr>
        <w:pStyle w:val="PL"/>
      </w:pPr>
      <w:r>
        <w:t xml:space="preserve">    NetworkPerfInfo:</w:t>
      </w:r>
    </w:p>
    <w:p w14:paraId="7E717225" w14:textId="77777777" w:rsidR="003B5172" w:rsidRDefault="003B5172" w:rsidP="003B5172">
      <w:pPr>
        <w:pStyle w:val="PL"/>
      </w:pPr>
      <w:r>
        <w:t xml:space="preserve">      description: Represents the network performance information.</w:t>
      </w:r>
    </w:p>
    <w:p w14:paraId="6134EB3A" w14:textId="77777777" w:rsidR="003B5172" w:rsidRDefault="003B5172" w:rsidP="003B5172">
      <w:pPr>
        <w:pStyle w:val="PL"/>
      </w:pPr>
      <w:r>
        <w:t xml:space="preserve">      type: object</w:t>
      </w:r>
    </w:p>
    <w:p w14:paraId="4630FE97" w14:textId="77777777" w:rsidR="003B5172" w:rsidRDefault="003B5172" w:rsidP="003B5172">
      <w:pPr>
        <w:pStyle w:val="PL"/>
      </w:pPr>
      <w:r>
        <w:t xml:space="preserve">      properties:</w:t>
      </w:r>
    </w:p>
    <w:p w14:paraId="60A3BD9F" w14:textId="77777777" w:rsidR="003B5172" w:rsidRDefault="003B5172" w:rsidP="003B5172">
      <w:pPr>
        <w:pStyle w:val="PL"/>
      </w:pPr>
      <w:r>
        <w:t xml:space="preserve">        networkArea:</w:t>
      </w:r>
    </w:p>
    <w:p w14:paraId="04AE63A4" w14:textId="77777777" w:rsidR="003B5172" w:rsidRDefault="003B5172" w:rsidP="003B5172">
      <w:pPr>
        <w:pStyle w:val="PL"/>
      </w:pPr>
      <w:r>
        <w:t xml:space="preserve">          $ref: 'TS29554_Npcf_BDTPolicyControl.yaml#/components/schemas/NetworkAreaInfo'</w:t>
      </w:r>
    </w:p>
    <w:p w14:paraId="31314D1E" w14:textId="77777777" w:rsidR="003B5172" w:rsidRDefault="003B5172" w:rsidP="003B5172">
      <w:pPr>
        <w:pStyle w:val="PL"/>
      </w:pPr>
      <w:r>
        <w:t xml:space="preserve">        nwPerfType:</w:t>
      </w:r>
    </w:p>
    <w:p w14:paraId="4B6836C3" w14:textId="77777777" w:rsidR="003B5172" w:rsidRDefault="003B5172" w:rsidP="003B5172">
      <w:pPr>
        <w:pStyle w:val="PL"/>
      </w:pPr>
      <w:r>
        <w:t xml:space="preserve">          $ref: '#/components/schemas/NetworkPerfType'</w:t>
      </w:r>
    </w:p>
    <w:p w14:paraId="7809BFE3" w14:textId="77777777" w:rsidR="003B5172" w:rsidRDefault="003B5172" w:rsidP="003B5172">
      <w:pPr>
        <w:pStyle w:val="PL"/>
      </w:pPr>
      <w:r>
        <w:t xml:space="preserve">        relativeRatio:</w:t>
      </w:r>
    </w:p>
    <w:p w14:paraId="29135AA2" w14:textId="77777777" w:rsidR="003B5172" w:rsidRDefault="003B5172" w:rsidP="003B5172">
      <w:pPr>
        <w:pStyle w:val="PL"/>
      </w:pPr>
      <w:r>
        <w:t xml:space="preserve">          $ref: 'TS29571_CommonData.yaml#/components/schemas/SamplingRatio'</w:t>
      </w:r>
    </w:p>
    <w:p w14:paraId="6688B35E" w14:textId="77777777" w:rsidR="003B5172" w:rsidRDefault="003B5172" w:rsidP="003B5172">
      <w:pPr>
        <w:pStyle w:val="PL"/>
      </w:pPr>
      <w:r>
        <w:t xml:space="preserve">        absoluteNum:</w:t>
      </w:r>
    </w:p>
    <w:p w14:paraId="25561808" w14:textId="77777777" w:rsidR="003B5172" w:rsidRDefault="003B5172" w:rsidP="003B5172">
      <w:pPr>
        <w:pStyle w:val="PL"/>
      </w:pPr>
      <w:r>
        <w:t xml:space="preserve">          $ref: 'TS29571_CommonData.yaml#/components/schemas/Uinteger'</w:t>
      </w:r>
    </w:p>
    <w:p w14:paraId="72E4C08C" w14:textId="77777777" w:rsidR="003B5172" w:rsidRDefault="003B5172" w:rsidP="003B5172">
      <w:pPr>
        <w:pStyle w:val="PL"/>
      </w:pPr>
      <w:r>
        <w:t xml:space="preserve">        confidence:</w:t>
      </w:r>
    </w:p>
    <w:p w14:paraId="4CBBAC4D" w14:textId="77777777" w:rsidR="003B5172" w:rsidRDefault="003B5172" w:rsidP="003B5172">
      <w:pPr>
        <w:pStyle w:val="PL"/>
      </w:pPr>
      <w:r>
        <w:t xml:space="preserve">          $ref: 'TS29571_CommonData.yaml#/components/schemas/Uinteger'</w:t>
      </w:r>
    </w:p>
    <w:p w14:paraId="56CDE01C" w14:textId="77777777" w:rsidR="003B5172" w:rsidRDefault="003B5172" w:rsidP="003B5172">
      <w:pPr>
        <w:pStyle w:val="PL"/>
      </w:pPr>
      <w:r>
        <w:t xml:space="preserve">      required:</w:t>
      </w:r>
    </w:p>
    <w:p w14:paraId="331B7FB8" w14:textId="77777777" w:rsidR="003B5172" w:rsidRDefault="003B5172" w:rsidP="003B5172">
      <w:pPr>
        <w:pStyle w:val="PL"/>
      </w:pPr>
      <w:r>
        <w:t xml:space="preserve">        - networkArea</w:t>
      </w:r>
    </w:p>
    <w:p w14:paraId="40FF7EC0" w14:textId="77777777" w:rsidR="003B5172" w:rsidRDefault="003B5172" w:rsidP="003B5172">
      <w:pPr>
        <w:pStyle w:val="PL"/>
      </w:pPr>
      <w:r>
        <w:t xml:space="preserve">        - nwPerfType</w:t>
      </w:r>
    </w:p>
    <w:p w14:paraId="24AE5B7A" w14:textId="77777777" w:rsidR="003B5172" w:rsidRDefault="003B5172" w:rsidP="003B5172">
      <w:pPr>
        <w:pStyle w:val="PL"/>
      </w:pPr>
      <w:r>
        <w:t xml:space="preserve">    FailureEventInfo:</w:t>
      </w:r>
    </w:p>
    <w:p w14:paraId="4FF814FC" w14:textId="77777777" w:rsidR="003B5172" w:rsidRDefault="003B5172" w:rsidP="003B5172">
      <w:pPr>
        <w:pStyle w:val="PL"/>
      </w:pPr>
      <w:r>
        <w:t xml:space="preserve">      description: Contains information on the event for which the subscription is not successful.</w:t>
      </w:r>
    </w:p>
    <w:p w14:paraId="7B49F431" w14:textId="77777777" w:rsidR="003B5172" w:rsidRDefault="003B5172" w:rsidP="003B5172">
      <w:pPr>
        <w:pStyle w:val="PL"/>
      </w:pPr>
      <w:r>
        <w:t xml:space="preserve">      type: object</w:t>
      </w:r>
    </w:p>
    <w:p w14:paraId="5F29E42D" w14:textId="77777777" w:rsidR="003B5172" w:rsidRDefault="003B5172" w:rsidP="003B5172">
      <w:pPr>
        <w:pStyle w:val="PL"/>
      </w:pPr>
      <w:r>
        <w:t xml:space="preserve">      properties:</w:t>
      </w:r>
    </w:p>
    <w:p w14:paraId="65236D3C" w14:textId="77777777" w:rsidR="003B5172" w:rsidRDefault="003B5172" w:rsidP="003B5172">
      <w:pPr>
        <w:pStyle w:val="PL"/>
      </w:pPr>
      <w:r>
        <w:t xml:space="preserve">        event:</w:t>
      </w:r>
    </w:p>
    <w:p w14:paraId="1B227D4D" w14:textId="77777777" w:rsidR="003B5172" w:rsidRDefault="003B5172" w:rsidP="003B5172">
      <w:pPr>
        <w:pStyle w:val="PL"/>
      </w:pPr>
      <w:r>
        <w:t xml:space="preserve">          $ref: '#/components/schemas/NwdafEvent'</w:t>
      </w:r>
    </w:p>
    <w:p w14:paraId="152DB909" w14:textId="77777777" w:rsidR="003B5172" w:rsidRDefault="003B5172" w:rsidP="003B5172">
      <w:pPr>
        <w:pStyle w:val="PL"/>
      </w:pPr>
      <w:r>
        <w:t xml:space="preserve">        failureCode:</w:t>
      </w:r>
    </w:p>
    <w:p w14:paraId="16203B61" w14:textId="77777777" w:rsidR="003B5172" w:rsidRDefault="003B5172" w:rsidP="003B5172">
      <w:pPr>
        <w:pStyle w:val="PL"/>
      </w:pPr>
      <w:r>
        <w:t xml:space="preserve">          $ref: '#/components/schemas/NwdafFailureCode'</w:t>
      </w:r>
    </w:p>
    <w:p w14:paraId="6D92B90C" w14:textId="77777777" w:rsidR="003B5172" w:rsidRDefault="003B5172" w:rsidP="003B5172">
      <w:pPr>
        <w:pStyle w:val="PL"/>
      </w:pPr>
      <w:r>
        <w:lastRenderedPageBreak/>
        <w:t xml:space="preserve">      required:</w:t>
      </w:r>
    </w:p>
    <w:p w14:paraId="30D20622" w14:textId="77777777" w:rsidR="003B5172" w:rsidRDefault="003B5172" w:rsidP="003B5172">
      <w:pPr>
        <w:pStyle w:val="PL"/>
      </w:pPr>
      <w:r>
        <w:t xml:space="preserve">        - event</w:t>
      </w:r>
    </w:p>
    <w:p w14:paraId="04421B19" w14:textId="77777777" w:rsidR="003B5172" w:rsidRDefault="003B5172" w:rsidP="003B5172">
      <w:pPr>
        <w:pStyle w:val="PL"/>
      </w:pPr>
      <w:r>
        <w:t xml:space="preserve">        - failureCode</w:t>
      </w:r>
    </w:p>
    <w:p w14:paraId="77165244" w14:textId="77777777" w:rsidR="003B5172" w:rsidRDefault="003B5172" w:rsidP="003B5172">
      <w:pPr>
        <w:pStyle w:val="PL"/>
      </w:pPr>
      <w:r>
        <w:t xml:space="preserve">    NotificationMethod:</w:t>
      </w:r>
    </w:p>
    <w:p w14:paraId="2E5EDFC8" w14:textId="77777777" w:rsidR="003B5172" w:rsidRDefault="003B5172" w:rsidP="003B5172">
      <w:pPr>
        <w:pStyle w:val="PL"/>
      </w:pPr>
      <w:r>
        <w:t xml:space="preserve">      anyOf:</w:t>
      </w:r>
    </w:p>
    <w:p w14:paraId="08BBD6D9" w14:textId="77777777" w:rsidR="003B5172" w:rsidRDefault="003B5172" w:rsidP="003B5172">
      <w:pPr>
        <w:pStyle w:val="PL"/>
      </w:pPr>
      <w:r>
        <w:t xml:space="preserve">      - type: string</w:t>
      </w:r>
    </w:p>
    <w:p w14:paraId="292DF87B" w14:textId="77777777" w:rsidR="003B5172" w:rsidRDefault="003B5172" w:rsidP="003B5172">
      <w:pPr>
        <w:pStyle w:val="PL"/>
      </w:pPr>
      <w:r>
        <w:t xml:space="preserve">        enum:</w:t>
      </w:r>
    </w:p>
    <w:p w14:paraId="63A2629E" w14:textId="77777777" w:rsidR="003B5172" w:rsidRDefault="003B5172" w:rsidP="003B5172">
      <w:pPr>
        <w:pStyle w:val="PL"/>
      </w:pPr>
      <w:r>
        <w:t xml:space="preserve">          - PERIODIC</w:t>
      </w:r>
    </w:p>
    <w:p w14:paraId="67AE42BA" w14:textId="77777777" w:rsidR="003B5172" w:rsidRDefault="003B5172" w:rsidP="003B5172">
      <w:pPr>
        <w:pStyle w:val="PL"/>
      </w:pPr>
      <w:r>
        <w:t xml:space="preserve">          - THRESHOLD</w:t>
      </w:r>
    </w:p>
    <w:p w14:paraId="2342D907" w14:textId="77777777" w:rsidR="003B5172" w:rsidRDefault="003B5172" w:rsidP="003B5172">
      <w:pPr>
        <w:pStyle w:val="PL"/>
      </w:pPr>
      <w:r>
        <w:t xml:space="preserve">      - type: string</w:t>
      </w:r>
    </w:p>
    <w:p w14:paraId="568C93E5" w14:textId="77777777" w:rsidR="003B5172" w:rsidRDefault="003B5172" w:rsidP="003B5172">
      <w:pPr>
        <w:pStyle w:val="PL"/>
      </w:pPr>
      <w:r>
        <w:t xml:space="preserve">        description: &gt;</w:t>
      </w:r>
    </w:p>
    <w:p w14:paraId="6A12946D" w14:textId="77777777" w:rsidR="003B5172" w:rsidRDefault="003B5172" w:rsidP="003B5172">
      <w:pPr>
        <w:pStyle w:val="PL"/>
      </w:pPr>
      <w:r>
        <w:t xml:space="preserve">          This string provides forward-compatibility with future</w:t>
      </w:r>
    </w:p>
    <w:p w14:paraId="65D50A70" w14:textId="77777777" w:rsidR="003B5172" w:rsidRDefault="003B5172" w:rsidP="003B5172">
      <w:pPr>
        <w:pStyle w:val="PL"/>
      </w:pPr>
      <w:r>
        <w:t xml:space="preserve">          extensions to the enumeration but is not used to encode</w:t>
      </w:r>
    </w:p>
    <w:p w14:paraId="38FE59A8" w14:textId="77777777" w:rsidR="003B5172" w:rsidRDefault="003B5172" w:rsidP="003B5172">
      <w:pPr>
        <w:pStyle w:val="PL"/>
      </w:pPr>
      <w:r>
        <w:t xml:space="preserve">          content defined in the present version of this API.</w:t>
      </w:r>
    </w:p>
    <w:p w14:paraId="10C25C40" w14:textId="77777777" w:rsidR="003B5172" w:rsidRDefault="003B5172" w:rsidP="003B5172">
      <w:pPr>
        <w:pStyle w:val="PL"/>
      </w:pPr>
      <w:r>
        <w:t xml:space="preserve">      description: &gt;</w:t>
      </w:r>
    </w:p>
    <w:p w14:paraId="0B59AB0A" w14:textId="77777777" w:rsidR="003B5172" w:rsidRDefault="003B5172" w:rsidP="003B5172">
      <w:pPr>
        <w:pStyle w:val="PL"/>
      </w:pPr>
      <w:r>
        <w:t xml:space="preserve">        Possible values are</w:t>
      </w:r>
    </w:p>
    <w:p w14:paraId="0A03636C" w14:textId="77777777" w:rsidR="003B5172" w:rsidRDefault="003B5172" w:rsidP="003B5172">
      <w:pPr>
        <w:pStyle w:val="PL"/>
      </w:pPr>
      <w:r>
        <w:t xml:space="preserve">        - PERIODIC: The subscribe of NWDAF Event is periodically. The periodic of the notification is identified by repetitionPeriod defined in subclause 5.1.6.2.3.</w:t>
      </w:r>
    </w:p>
    <w:p w14:paraId="3F09CFF8" w14:textId="77777777" w:rsidR="003B5172" w:rsidRDefault="003B5172" w:rsidP="003B5172">
      <w:pPr>
        <w:pStyle w:val="PL"/>
      </w:pPr>
      <w:r>
        <w:t xml:space="preserve">        - THRESHOLD: The subscribe of NWDAF Event is upon threshold exceeded. The threshold of the notification is identified by loadLevelThreshold defined in subclause 5.1.6.2.3.</w:t>
      </w:r>
    </w:p>
    <w:p w14:paraId="767C3D99" w14:textId="77777777" w:rsidR="003B5172" w:rsidRDefault="003B5172" w:rsidP="003B5172">
      <w:pPr>
        <w:pStyle w:val="PL"/>
      </w:pPr>
      <w:r>
        <w:t xml:space="preserve">    NwdafEvent:</w:t>
      </w:r>
    </w:p>
    <w:p w14:paraId="175414FD" w14:textId="77777777" w:rsidR="003B5172" w:rsidRDefault="003B5172" w:rsidP="003B5172">
      <w:pPr>
        <w:pStyle w:val="PL"/>
      </w:pPr>
      <w:r>
        <w:t xml:space="preserve">      anyOf:</w:t>
      </w:r>
    </w:p>
    <w:p w14:paraId="0FB5F1E0" w14:textId="77777777" w:rsidR="003B5172" w:rsidRDefault="003B5172" w:rsidP="003B5172">
      <w:pPr>
        <w:pStyle w:val="PL"/>
      </w:pPr>
      <w:r>
        <w:t xml:space="preserve">      - type: string</w:t>
      </w:r>
    </w:p>
    <w:p w14:paraId="520CC82F" w14:textId="77777777" w:rsidR="003B5172" w:rsidRDefault="003B5172" w:rsidP="003B5172">
      <w:pPr>
        <w:pStyle w:val="PL"/>
      </w:pPr>
      <w:r>
        <w:t xml:space="preserve">        enum:</w:t>
      </w:r>
    </w:p>
    <w:p w14:paraId="4F689A8D" w14:textId="77777777" w:rsidR="003B5172" w:rsidRDefault="003B5172" w:rsidP="003B5172">
      <w:pPr>
        <w:pStyle w:val="PL"/>
      </w:pPr>
      <w:r>
        <w:t xml:space="preserve">          - SLICE_LOAD_LEVEL</w:t>
      </w:r>
    </w:p>
    <w:p w14:paraId="7AFDE724" w14:textId="77777777" w:rsidR="003B5172" w:rsidRDefault="003B5172" w:rsidP="003B5172">
      <w:pPr>
        <w:pStyle w:val="PL"/>
      </w:pPr>
      <w:r>
        <w:t xml:space="preserve">          - NETWORK_PERFORMANCE</w:t>
      </w:r>
    </w:p>
    <w:p w14:paraId="79993AB3" w14:textId="77777777" w:rsidR="003B5172" w:rsidRDefault="003B5172" w:rsidP="003B5172">
      <w:pPr>
        <w:pStyle w:val="PL"/>
      </w:pPr>
      <w:r>
        <w:t xml:space="preserve">          - NF_LOAD</w:t>
      </w:r>
    </w:p>
    <w:p w14:paraId="066DD127" w14:textId="77777777" w:rsidR="003B5172" w:rsidRDefault="003B5172" w:rsidP="003B5172">
      <w:pPr>
        <w:pStyle w:val="PL"/>
      </w:pPr>
      <w:r>
        <w:t xml:space="preserve">          - SERVICE_EXPERIENCE</w:t>
      </w:r>
    </w:p>
    <w:p w14:paraId="3DFD7CD7" w14:textId="77777777" w:rsidR="003B5172" w:rsidRDefault="003B5172" w:rsidP="003B5172">
      <w:pPr>
        <w:pStyle w:val="PL"/>
      </w:pPr>
      <w:r>
        <w:t xml:space="preserve">          - UE_MOBILITY</w:t>
      </w:r>
    </w:p>
    <w:p w14:paraId="40AB1C5F" w14:textId="77777777" w:rsidR="003B5172" w:rsidRDefault="003B5172" w:rsidP="003B5172">
      <w:pPr>
        <w:pStyle w:val="PL"/>
      </w:pPr>
      <w:r>
        <w:t xml:space="preserve">          - UE_COMMUNICATION</w:t>
      </w:r>
    </w:p>
    <w:p w14:paraId="7F6C414C" w14:textId="77777777" w:rsidR="003B5172" w:rsidRDefault="003B5172" w:rsidP="003B5172">
      <w:pPr>
        <w:pStyle w:val="PL"/>
      </w:pPr>
      <w:r>
        <w:t xml:space="preserve">          - QOS_SUSTAINABILITY</w:t>
      </w:r>
    </w:p>
    <w:p w14:paraId="77120A2D" w14:textId="77777777" w:rsidR="003B5172" w:rsidRDefault="003B5172" w:rsidP="003B5172">
      <w:pPr>
        <w:pStyle w:val="PL"/>
      </w:pPr>
      <w:r>
        <w:t xml:space="preserve">          - ABNORMAL_BEHAVIOUR</w:t>
      </w:r>
    </w:p>
    <w:p w14:paraId="0A1D4D12" w14:textId="77777777" w:rsidR="003B5172" w:rsidRDefault="003B5172" w:rsidP="003B5172">
      <w:pPr>
        <w:pStyle w:val="PL"/>
      </w:pPr>
      <w:r>
        <w:t xml:space="preserve">          - USER_DATA_CONGESTION</w:t>
      </w:r>
    </w:p>
    <w:p w14:paraId="21227499" w14:textId="77777777" w:rsidR="003B5172" w:rsidRDefault="003B5172" w:rsidP="003B5172">
      <w:pPr>
        <w:pStyle w:val="PL"/>
      </w:pPr>
      <w:r>
        <w:t xml:space="preserve">          - NSI_LOAD_LEVEL</w:t>
      </w:r>
    </w:p>
    <w:p w14:paraId="41DFC8E1" w14:textId="77777777" w:rsidR="003B5172" w:rsidRDefault="003B5172" w:rsidP="003B5172">
      <w:pPr>
        <w:pStyle w:val="PL"/>
      </w:pPr>
      <w:r>
        <w:t xml:space="preserve">      - type: string</w:t>
      </w:r>
    </w:p>
    <w:p w14:paraId="412A3B87" w14:textId="77777777" w:rsidR="003B5172" w:rsidRDefault="003B5172" w:rsidP="003B5172">
      <w:pPr>
        <w:pStyle w:val="PL"/>
      </w:pPr>
      <w:r>
        <w:t xml:space="preserve">        description: &gt;</w:t>
      </w:r>
    </w:p>
    <w:p w14:paraId="0C3A7114" w14:textId="77777777" w:rsidR="003B5172" w:rsidRDefault="003B5172" w:rsidP="003B5172">
      <w:pPr>
        <w:pStyle w:val="PL"/>
      </w:pPr>
      <w:r>
        <w:t xml:space="preserve">          This string provides forward-compatibility with future</w:t>
      </w:r>
    </w:p>
    <w:p w14:paraId="3910C73C" w14:textId="77777777" w:rsidR="003B5172" w:rsidRDefault="003B5172" w:rsidP="003B5172">
      <w:pPr>
        <w:pStyle w:val="PL"/>
      </w:pPr>
      <w:r>
        <w:t xml:space="preserve">          extensions to the enumeration but is not used to encode</w:t>
      </w:r>
    </w:p>
    <w:p w14:paraId="53B820C3" w14:textId="77777777" w:rsidR="003B5172" w:rsidRDefault="003B5172" w:rsidP="003B5172">
      <w:pPr>
        <w:pStyle w:val="PL"/>
      </w:pPr>
      <w:r>
        <w:t xml:space="preserve">          content defined in the present version of this API.</w:t>
      </w:r>
    </w:p>
    <w:p w14:paraId="59CDBC1E" w14:textId="77777777" w:rsidR="003B5172" w:rsidRDefault="003B5172" w:rsidP="003B5172">
      <w:pPr>
        <w:pStyle w:val="PL"/>
      </w:pPr>
      <w:r>
        <w:t xml:space="preserve">      description: &gt;</w:t>
      </w:r>
    </w:p>
    <w:p w14:paraId="44B6BE96" w14:textId="77777777" w:rsidR="003B5172" w:rsidRDefault="003B5172" w:rsidP="003B5172">
      <w:pPr>
        <w:pStyle w:val="PL"/>
      </w:pPr>
      <w:r>
        <w:t xml:space="preserve">        Possible values are</w:t>
      </w:r>
    </w:p>
    <w:p w14:paraId="31BA6BB7" w14:textId="77777777" w:rsidR="003B5172" w:rsidRDefault="003B5172" w:rsidP="003B5172">
      <w:pPr>
        <w:pStyle w:val="PL"/>
      </w:pPr>
      <w:r>
        <w:t xml:space="preserve">        - SLICE_LOAD_LEVEL: Indicates that the event subscribed is load level information of Network Slice</w:t>
      </w:r>
    </w:p>
    <w:p w14:paraId="57C3228C" w14:textId="77777777" w:rsidR="003B5172" w:rsidRDefault="003B5172" w:rsidP="003B5172">
      <w:pPr>
        <w:pStyle w:val="PL"/>
      </w:pPr>
      <w:r>
        <w:t xml:space="preserve">        - NETWORK_PERFORMANCE: Indicates that the event subscribed is network performance information.</w:t>
      </w:r>
    </w:p>
    <w:p w14:paraId="7411313E" w14:textId="77777777" w:rsidR="003B5172" w:rsidRDefault="003B5172" w:rsidP="003B5172">
      <w:pPr>
        <w:pStyle w:val="PL"/>
      </w:pPr>
      <w:r>
        <w:t xml:space="preserve">        - NF_LOAD: Indicates that the event subscribed is load level and status of one or several Network Functions.</w:t>
      </w:r>
    </w:p>
    <w:p w14:paraId="529B164D" w14:textId="77777777" w:rsidR="003B5172" w:rsidRDefault="003B5172" w:rsidP="003B5172">
      <w:pPr>
        <w:pStyle w:val="PL"/>
        <w:rPr>
          <w:lang w:val="en-US"/>
        </w:rPr>
      </w:pPr>
      <w:r>
        <w:rPr>
          <w:lang w:val="en-US"/>
        </w:rPr>
        <w:t xml:space="preserve">        - SERVICE_EXPERIENCE: Indicates that the event subscribed is service experience.</w:t>
      </w:r>
    </w:p>
    <w:p w14:paraId="22B36EB4" w14:textId="77777777" w:rsidR="003B5172" w:rsidRDefault="003B5172" w:rsidP="003B5172">
      <w:pPr>
        <w:pStyle w:val="PL"/>
        <w:rPr>
          <w:lang w:val="en-US"/>
        </w:rPr>
      </w:pPr>
      <w:r>
        <w:rPr>
          <w:lang w:val="en-US"/>
        </w:rPr>
        <w:t xml:space="preserve">        - UE_MOBILITY: Indicates that the event subscribed is UE mobility information.</w:t>
      </w:r>
    </w:p>
    <w:p w14:paraId="58AAA3FD" w14:textId="77777777" w:rsidR="003B5172" w:rsidRDefault="003B5172" w:rsidP="003B5172">
      <w:pPr>
        <w:pStyle w:val="PL"/>
        <w:rPr>
          <w:lang w:val="en-US"/>
        </w:rPr>
      </w:pPr>
      <w:r>
        <w:rPr>
          <w:lang w:val="en-US"/>
        </w:rPr>
        <w:t xml:space="preserve">        - UE_COMMUNICATION: Indicates that the event subscribed is UE communication information.</w:t>
      </w:r>
    </w:p>
    <w:p w14:paraId="25620E62" w14:textId="77777777" w:rsidR="003B5172" w:rsidRDefault="003B5172" w:rsidP="003B5172">
      <w:pPr>
        <w:pStyle w:val="PL"/>
        <w:rPr>
          <w:lang w:val="en-US"/>
        </w:rPr>
      </w:pPr>
      <w:r>
        <w:rPr>
          <w:lang w:val="en-US"/>
        </w:rPr>
        <w:t xml:space="preserve">        - QOS_SUSTAINABILITY: Indicates that the event subscribed is QoS sustainability.</w:t>
      </w:r>
    </w:p>
    <w:p w14:paraId="3DCE878A" w14:textId="77777777" w:rsidR="003B5172" w:rsidRDefault="003B5172" w:rsidP="003B5172">
      <w:pPr>
        <w:pStyle w:val="PL"/>
        <w:rPr>
          <w:lang w:val="en-US"/>
        </w:rPr>
      </w:pPr>
      <w:r>
        <w:rPr>
          <w:lang w:val="en-US"/>
        </w:rPr>
        <w:t xml:space="preserve">        - ABNORMAL_BEHAVIOUR: Indicates that the event subscribed is abnormal behaviour.</w:t>
      </w:r>
    </w:p>
    <w:p w14:paraId="37328CFA" w14:textId="77777777" w:rsidR="003B5172" w:rsidRDefault="003B5172" w:rsidP="003B5172">
      <w:pPr>
        <w:pStyle w:val="PL"/>
        <w:rPr>
          <w:lang w:val="en-US"/>
        </w:rPr>
      </w:pPr>
      <w:r>
        <w:rPr>
          <w:lang w:val="en-US"/>
        </w:rPr>
        <w:t xml:space="preserve">        - USER_DATA_CONGESTION: Indicates that the event subscribed is user data congestion information.</w:t>
      </w:r>
    </w:p>
    <w:p w14:paraId="2957367A" w14:textId="77777777" w:rsidR="003B5172" w:rsidRDefault="003B5172" w:rsidP="003B5172">
      <w:pPr>
        <w:pStyle w:val="PL"/>
        <w:rPr>
          <w:lang w:val="en-US"/>
        </w:rPr>
      </w:pPr>
      <w:r>
        <w:rPr>
          <w:lang w:val="en-US"/>
        </w:rPr>
        <w:t xml:space="preserve">        - NSI_LOAD_LEVEL: Indicates that the event subscribed is load level information of Network Slice and the optionally associated Network Slice Instance</w:t>
      </w:r>
    </w:p>
    <w:p w14:paraId="11D1B021" w14:textId="77777777" w:rsidR="003B5172" w:rsidRDefault="003B5172" w:rsidP="003B5172">
      <w:pPr>
        <w:pStyle w:val="PL"/>
        <w:rPr>
          <w:lang w:val="en-US"/>
        </w:rPr>
      </w:pPr>
      <w:r>
        <w:rPr>
          <w:lang w:val="en-US"/>
        </w:rPr>
        <w:t xml:space="preserve">    Accuracy:</w:t>
      </w:r>
    </w:p>
    <w:p w14:paraId="345E923E" w14:textId="77777777" w:rsidR="003B5172" w:rsidRDefault="003B5172" w:rsidP="003B5172">
      <w:pPr>
        <w:pStyle w:val="PL"/>
        <w:rPr>
          <w:lang w:val="en-US"/>
        </w:rPr>
      </w:pPr>
      <w:r>
        <w:rPr>
          <w:lang w:val="en-US"/>
        </w:rPr>
        <w:t xml:space="preserve">      anyOf:</w:t>
      </w:r>
    </w:p>
    <w:p w14:paraId="2B1D2D77" w14:textId="77777777" w:rsidR="003B5172" w:rsidRDefault="003B5172" w:rsidP="003B5172">
      <w:pPr>
        <w:pStyle w:val="PL"/>
        <w:rPr>
          <w:lang w:val="en-US"/>
        </w:rPr>
      </w:pPr>
      <w:r>
        <w:rPr>
          <w:lang w:val="en-US"/>
        </w:rPr>
        <w:t xml:space="preserve">      - type: string</w:t>
      </w:r>
    </w:p>
    <w:p w14:paraId="1965F903" w14:textId="77777777" w:rsidR="003B5172" w:rsidRDefault="003B5172" w:rsidP="003B5172">
      <w:pPr>
        <w:pStyle w:val="PL"/>
        <w:rPr>
          <w:lang w:val="en-US"/>
        </w:rPr>
      </w:pPr>
      <w:r>
        <w:rPr>
          <w:lang w:val="en-US"/>
        </w:rPr>
        <w:t xml:space="preserve">        enum:</w:t>
      </w:r>
    </w:p>
    <w:p w14:paraId="780EA634" w14:textId="77777777" w:rsidR="003B5172" w:rsidRDefault="003B5172" w:rsidP="003B5172">
      <w:pPr>
        <w:pStyle w:val="PL"/>
        <w:rPr>
          <w:lang w:val="en-US"/>
        </w:rPr>
      </w:pPr>
      <w:r>
        <w:rPr>
          <w:lang w:val="en-US"/>
        </w:rPr>
        <w:t xml:space="preserve">          - LOW</w:t>
      </w:r>
    </w:p>
    <w:p w14:paraId="650B08FB" w14:textId="77777777" w:rsidR="003B5172" w:rsidRDefault="003B5172" w:rsidP="003B5172">
      <w:pPr>
        <w:pStyle w:val="PL"/>
        <w:rPr>
          <w:lang w:val="en-US"/>
        </w:rPr>
      </w:pPr>
      <w:r>
        <w:rPr>
          <w:lang w:val="en-US"/>
        </w:rPr>
        <w:t xml:space="preserve">          - HIGH</w:t>
      </w:r>
    </w:p>
    <w:p w14:paraId="73647B31" w14:textId="77777777" w:rsidR="003B5172" w:rsidRDefault="003B5172" w:rsidP="003B5172">
      <w:pPr>
        <w:pStyle w:val="PL"/>
        <w:rPr>
          <w:lang w:val="en-US"/>
        </w:rPr>
      </w:pPr>
      <w:r>
        <w:rPr>
          <w:lang w:val="en-US"/>
        </w:rPr>
        <w:t xml:space="preserve">      - type: string</w:t>
      </w:r>
    </w:p>
    <w:p w14:paraId="70D70A39" w14:textId="77777777" w:rsidR="003B5172" w:rsidRDefault="003B5172" w:rsidP="003B5172">
      <w:pPr>
        <w:pStyle w:val="PL"/>
        <w:rPr>
          <w:lang w:val="en-US"/>
        </w:rPr>
      </w:pPr>
      <w:r>
        <w:rPr>
          <w:lang w:val="en-US"/>
        </w:rPr>
        <w:t xml:space="preserve">        description: &gt;</w:t>
      </w:r>
    </w:p>
    <w:p w14:paraId="04B01DA1" w14:textId="77777777" w:rsidR="003B5172" w:rsidRDefault="003B5172" w:rsidP="003B5172">
      <w:pPr>
        <w:pStyle w:val="PL"/>
        <w:rPr>
          <w:lang w:val="en-US"/>
        </w:rPr>
      </w:pPr>
      <w:r>
        <w:rPr>
          <w:lang w:val="en-US"/>
        </w:rPr>
        <w:t xml:space="preserve">          This string provides forward-compatibility with future</w:t>
      </w:r>
    </w:p>
    <w:p w14:paraId="736D52C5" w14:textId="77777777" w:rsidR="003B5172" w:rsidRDefault="003B5172" w:rsidP="003B5172">
      <w:pPr>
        <w:pStyle w:val="PL"/>
        <w:rPr>
          <w:lang w:val="en-US"/>
        </w:rPr>
      </w:pPr>
      <w:r>
        <w:rPr>
          <w:lang w:val="en-US"/>
        </w:rPr>
        <w:t xml:space="preserve">          extensions to the enumeration but is not used to encode</w:t>
      </w:r>
    </w:p>
    <w:p w14:paraId="440D52FE" w14:textId="77777777" w:rsidR="003B5172" w:rsidRDefault="003B5172" w:rsidP="003B5172">
      <w:pPr>
        <w:pStyle w:val="PL"/>
        <w:rPr>
          <w:lang w:val="en-US"/>
        </w:rPr>
      </w:pPr>
      <w:r>
        <w:rPr>
          <w:lang w:val="en-US"/>
        </w:rPr>
        <w:t xml:space="preserve">          content defined in the present version of this API.</w:t>
      </w:r>
    </w:p>
    <w:p w14:paraId="4E35A4D4" w14:textId="77777777" w:rsidR="003B5172" w:rsidRDefault="003B5172" w:rsidP="003B5172">
      <w:pPr>
        <w:pStyle w:val="PL"/>
        <w:rPr>
          <w:lang w:val="en-US"/>
        </w:rPr>
      </w:pPr>
      <w:r>
        <w:rPr>
          <w:lang w:val="en-US"/>
        </w:rPr>
        <w:t xml:space="preserve">      description: &gt;</w:t>
      </w:r>
    </w:p>
    <w:p w14:paraId="7B012896" w14:textId="77777777" w:rsidR="003B5172" w:rsidRDefault="003B5172" w:rsidP="003B5172">
      <w:pPr>
        <w:pStyle w:val="PL"/>
        <w:rPr>
          <w:lang w:val="en-US"/>
        </w:rPr>
      </w:pPr>
      <w:r>
        <w:rPr>
          <w:lang w:val="en-US"/>
        </w:rPr>
        <w:t xml:space="preserve">        Possible values are</w:t>
      </w:r>
    </w:p>
    <w:p w14:paraId="767EFEF2" w14:textId="77777777" w:rsidR="003B5172" w:rsidRDefault="003B5172" w:rsidP="003B5172">
      <w:pPr>
        <w:pStyle w:val="PL"/>
        <w:rPr>
          <w:lang w:val="en-US"/>
        </w:rPr>
      </w:pPr>
      <w:r>
        <w:rPr>
          <w:lang w:val="en-US"/>
        </w:rPr>
        <w:t xml:space="preserve">        - LOW: Low accuracy.</w:t>
      </w:r>
    </w:p>
    <w:p w14:paraId="01077EE2" w14:textId="77777777" w:rsidR="003B5172" w:rsidRDefault="003B5172" w:rsidP="003B5172">
      <w:pPr>
        <w:pStyle w:val="PL"/>
        <w:rPr>
          <w:lang w:val="en-US"/>
        </w:rPr>
      </w:pPr>
      <w:r>
        <w:rPr>
          <w:lang w:val="en-US"/>
        </w:rPr>
        <w:t xml:space="preserve">        - HIGH: High accuracy.</w:t>
      </w:r>
    </w:p>
    <w:p w14:paraId="179B460C" w14:textId="77777777" w:rsidR="003B5172" w:rsidRDefault="003B5172" w:rsidP="003B5172">
      <w:pPr>
        <w:pStyle w:val="PL"/>
        <w:rPr>
          <w:lang w:val="en-US"/>
        </w:rPr>
      </w:pPr>
      <w:r>
        <w:rPr>
          <w:lang w:val="en-US"/>
        </w:rPr>
        <w:t xml:space="preserve">    CongestionType:</w:t>
      </w:r>
    </w:p>
    <w:p w14:paraId="3ADAF8B4" w14:textId="77777777" w:rsidR="003B5172" w:rsidRDefault="003B5172" w:rsidP="003B5172">
      <w:pPr>
        <w:pStyle w:val="PL"/>
        <w:rPr>
          <w:lang w:val="en-US"/>
        </w:rPr>
      </w:pPr>
      <w:r>
        <w:rPr>
          <w:lang w:val="en-US"/>
        </w:rPr>
        <w:t xml:space="preserve">      anyOf:</w:t>
      </w:r>
    </w:p>
    <w:p w14:paraId="7D83D529" w14:textId="77777777" w:rsidR="003B5172" w:rsidRDefault="003B5172" w:rsidP="003B5172">
      <w:pPr>
        <w:pStyle w:val="PL"/>
        <w:rPr>
          <w:lang w:val="en-US"/>
        </w:rPr>
      </w:pPr>
      <w:r>
        <w:rPr>
          <w:lang w:val="en-US"/>
        </w:rPr>
        <w:t xml:space="preserve">      - type: string</w:t>
      </w:r>
    </w:p>
    <w:p w14:paraId="45957E3B" w14:textId="77777777" w:rsidR="003B5172" w:rsidRDefault="003B5172" w:rsidP="003B5172">
      <w:pPr>
        <w:pStyle w:val="PL"/>
        <w:rPr>
          <w:lang w:val="en-US"/>
        </w:rPr>
      </w:pPr>
      <w:r>
        <w:rPr>
          <w:lang w:val="en-US"/>
        </w:rPr>
        <w:t xml:space="preserve">        enum:</w:t>
      </w:r>
    </w:p>
    <w:p w14:paraId="13186C7C" w14:textId="77777777" w:rsidR="003B5172" w:rsidRDefault="003B5172" w:rsidP="003B5172">
      <w:pPr>
        <w:pStyle w:val="PL"/>
        <w:rPr>
          <w:lang w:val="en-US"/>
        </w:rPr>
      </w:pPr>
      <w:r>
        <w:rPr>
          <w:lang w:val="en-US"/>
        </w:rPr>
        <w:t xml:space="preserve">          - USER_PLANE</w:t>
      </w:r>
    </w:p>
    <w:p w14:paraId="2B069CBA" w14:textId="77777777" w:rsidR="003B5172" w:rsidRDefault="003B5172" w:rsidP="003B5172">
      <w:pPr>
        <w:pStyle w:val="PL"/>
        <w:rPr>
          <w:lang w:val="en-US"/>
        </w:rPr>
      </w:pPr>
      <w:r>
        <w:rPr>
          <w:lang w:val="en-US"/>
        </w:rPr>
        <w:t xml:space="preserve">          - CONTROL_PLANE</w:t>
      </w:r>
    </w:p>
    <w:p w14:paraId="37B75095" w14:textId="77777777" w:rsidR="003B5172" w:rsidRDefault="003B5172" w:rsidP="003B5172">
      <w:pPr>
        <w:pStyle w:val="PL"/>
        <w:rPr>
          <w:lang w:val="en-US"/>
        </w:rPr>
      </w:pPr>
      <w:r>
        <w:rPr>
          <w:lang w:val="en-US"/>
        </w:rPr>
        <w:t xml:space="preserve">          - USER_AND_CONTROL_PLANE</w:t>
      </w:r>
    </w:p>
    <w:p w14:paraId="0E9B22C6" w14:textId="77777777" w:rsidR="003B5172" w:rsidRDefault="003B5172" w:rsidP="003B5172">
      <w:pPr>
        <w:pStyle w:val="PL"/>
        <w:rPr>
          <w:lang w:val="en-US"/>
        </w:rPr>
      </w:pPr>
      <w:r>
        <w:rPr>
          <w:lang w:val="en-US"/>
        </w:rPr>
        <w:lastRenderedPageBreak/>
        <w:t xml:space="preserve">      - type: string</w:t>
      </w:r>
    </w:p>
    <w:p w14:paraId="7091B3B5" w14:textId="77777777" w:rsidR="003B5172" w:rsidRDefault="003B5172" w:rsidP="003B5172">
      <w:pPr>
        <w:pStyle w:val="PL"/>
        <w:rPr>
          <w:lang w:val="en-US"/>
        </w:rPr>
      </w:pPr>
      <w:r>
        <w:rPr>
          <w:lang w:val="en-US"/>
        </w:rPr>
        <w:t xml:space="preserve">        description: &gt;</w:t>
      </w:r>
    </w:p>
    <w:p w14:paraId="20A82649" w14:textId="77777777" w:rsidR="003B5172" w:rsidRDefault="003B5172" w:rsidP="003B5172">
      <w:pPr>
        <w:pStyle w:val="PL"/>
        <w:rPr>
          <w:lang w:val="en-US"/>
        </w:rPr>
      </w:pPr>
      <w:r>
        <w:rPr>
          <w:lang w:val="en-US"/>
        </w:rPr>
        <w:t xml:space="preserve">          This string provides forward-compatibility with future</w:t>
      </w:r>
    </w:p>
    <w:p w14:paraId="6DD177FD" w14:textId="77777777" w:rsidR="003B5172" w:rsidRDefault="003B5172" w:rsidP="003B5172">
      <w:pPr>
        <w:pStyle w:val="PL"/>
        <w:rPr>
          <w:lang w:val="en-US"/>
        </w:rPr>
      </w:pPr>
      <w:r>
        <w:rPr>
          <w:lang w:val="en-US"/>
        </w:rPr>
        <w:t xml:space="preserve">          extensions to the enumeration but is not used to encode</w:t>
      </w:r>
    </w:p>
    <w:p w14:paraId="17F50AF7" w14:textId="77777777" w:rsidR="003B5172" w:rsidRDefault="003B5172" w:rsidP="003B5172">
      <w:pPr>
        <w:pStyle w:val="PL"/>
        <w:rPr>
          <w:lang w:val="en-US"/>
        </w:rPr>
      </w:pPr>
      <w:r>
        <w:rPr>
          <w:lang w:val="en-US"/>
        </w:rPr>
        <w:t xml:space="preserve">          content defined in the present version of this API.</w:t>
      </w:r>
    </w:p>
    <w:p w14:paraId="2EB2687E" w14:textId="77777777" w:rsidR="003B5172" w:rsidRDefault="003B5172" w:rsidP="003B5172">
      <w:pPr>
        <w:pStyle w:val="PL"/>
        <w:rPr>
          <w:lang w:val="en-US"/>
        </w:rPr>
      </w:pPr>
      <w:r>
        <w:rPr>
          <w:lang w:val="en-US"/>
        </w:rPr>
        <w:t xml:space="preserve">      description: &gt;</w:t>
      </w:r>
    </w:p>
    <w:p w14:paraId="0D5F7D8C" w14:textId="77777777" w:rsidR="003B5172" w:rsidRDefault="003B5172" w:rsidP="003B5172">
      <w:pPr>
        <w:pStyle w:val="PL"/>
        <w:rPr>
          <w:lang w:val="en-US"/>
        </w:rPr>
      </w:pPr>
      <w:r>
        <w:rPr>
          <w:lang w:val="en-US"/>
        </w:rPr>
        <w:t xml:space="preserve">        Possible values are</w:t>
      </w:r>
    </w:p>
    <w:p w14:paraId="23601A2F" w14:textId="77777777" w:rsidR="003B5172" w:rsidRDefault="003B5172" w:rsidP="003B5172">
      <w:pPr>
        <w:pStyle w:val="PL"/>
        <w:rPr>
          <w:lang w:val="en-US"/>
        </w:rPr>
      </w:pPr>
      <w:r>
        <w:rPr>
          <w:lang w:val="en-US"/>
        </w:rPr>
        <w:t xml:space="preserve">        - USER_PLANE: The congestion analytics type is User Plane. </w:t>
      </w:r>
    </w:p>
    <w:p w14:paraId="38D94B00" w14:textId="77777777" w:rsidR="003B5172" w:rsidRDefault="003B5172" w:rsidP="003B5172">
      <w:pPr>
        <w:pStyle w:val="PL"/>
        <w:rPr>
          <w:lang w:val="en-US"/>
        </w:rPr>
      </w:pPr>
      <w:r>
        <w:rPr>
          <w:lang w:val="en-US"/>
        </w:rPr>
        <w:t xml:space="preserve">        - CONTROL_PLANE: The congestion analytics type is Control Plane.</w:t>
      </w:r>
    </w:p>
    <w:p w14:paraId="031F153F" w14:textId="77777777" w:rsidR="003B5172" w:rsidRDefault="003B5172" w:rsidP="003B5172">
      <w:pPr>
        <w:pStyle w:val="PL"/>
        <w:rPr>
          <w:lang w:val="en-US"/>
        </w:rPr>
      </w:pPr>
      <w:r>
        <w:rPr>
          <w:lang w:val="en-US"/>
        </w:rPr>
        <w:t xml:space="preserve">        - USER_AND_CONTROL_PLANE: The congestion analytics type is User Plane and Control Plane.</w:t>
      </w:r>
    </w:p>
    <w:p w14:paraId="5A7EC7FC" w14:textId="77777777" w:rsidR="003B5172" w:rsidRDefault="003B5172" w:rsidP="003B5172">
      <w:pPr>
        <w:pStyle w:val="PL"/>
        <w:rPr>
          <w:lang w:val="en-US"/>
        </w:rPr>
      </w:pPr>
      <w:r>
        <w:rPr>
          <w:lang w:val="en-US"/>
        </w:rPr>
        <w:t xml:space="preserve">    ExceptionId:</w:t>
      </w:r>
    </w:p>
    <w:p w14:paraId="4CCAEDEF" w14:textId="77777777" w:rsidR="003B5172" w:rsidRDefault="003B5172" w:rsidP="003B5172">
      <w:pPr>
        <w:pStyle w:val="PL"/>
        <w:rPr>
          <w:lang w:val="en-US"/>
        </w:rPr>
      </w:pPr>
      <w:r>
        <w:rPr>
          <w:lang w:val="en-US"/>
        </w:rPr>
        <w:t xml:space="preserve">      anyOf:</w:t>
      </w:r>
    </w:p>
    <w:p w14:paraId="2016BD12" w14:textId="77777777" w:rsidR="003B5172" w:rsidRDefault="003B5172" w:rsidP="003B5172">
      <w:pPr>
        <w:pStyle w:val="PL"/>
        <w:rPr>
          <w:lang w:val="en-US"/>
        </w:rPr>
      </w:pPr>
      <w:r>
        <w:rPr>
          <w:lang w:val="en-US"/>
        </w:rPr>
        <w:t xml:space="preserve">      - type: string</w:t>
      </w:r>
    </w:p>
    <w:p w14:paraId="23602DD0" w14:textId="77777777" w:rsidR="003B5172" w:rsidRDefault="003B5172" w:rsidP="003B5172">
      <w:pPr>
        <w:pStyle w:val="PL"/>
        <w:rPr>
          <w:lang w:val="en-US"/>
        </w:rPr>
      </w:pPr>
      <w:r>
        <w:rPr>
          <w:lang w:val="en-US"/>
        </w:rPr>
        <w:t xml:space="preserve">        enum:</w:t>
      </w:r>
    </w:p>
    <w:p w14:paraId="3BCA48F9" w14:textId="77777777" w:rsidR="003B5172" w:rsidRDefault="003B5172" w:rsidP="003B5172">
      <w:pPr>
        <w:pStyle w:val="PL"/>
        <w:rPr>
          <w:lang w:val="en-US"/>
        </w:rPr>
      </w:pPr>
      <w:r>
        <w:rPr>
          <w:lang w:val="en-US"/>
        </w:rPr>
        <w:t xml:space="preserve">          - UNEXPECTED_UE_LOCATION</w:t>
      </w:r>
    </w:p>
    <w:p w14:paraId="5A5E4C13" w14:textId="77777777" w:rsidR="003B5172" w:rsidRDefault="003B5172" w:rsidP="003B5172">
      <w:pPr>
        <w:pStyle w:val="PL"/>
        <w:rPr>
          <w:lang w:val="en-US"/>
        </w:rPr>
      </w:pPr>
      <w:r>
        <w:rPr>
          <w:lang w:val="en-US"/>
        </w:rPr>
        <w:t xml:space="preserve">          - UNEXPECTED_LONG_LIVE_FLOW</w:t>
      </w:r>
    </w:p>
    <w:p w14:paraId="6E996A03" w14:textId="77777777" w:rsidR="003B5172" w:rsidRDefault="003B5172" w:rsidP="003B5172">
      <w:pPr>
        <w:pStyle w:val="PL"/>
        <w:rPr>
          <w:lang w:val="en-US"/>
        </w:rPr>
      </w:pPr>
      <w:r>
        <w:rPr>
          <w:lang w:val="en-US"/>
        </w:rPr>
        <w:t xml:space="preserve">          - UNEXPECTED_LARGE_RATE_FLOW</w:t>
      </w:r>
    </w:p>
    <w:p w14:paraId="0E84F1A0" w14:textId="77777777" w:rsidR="003B5172" w:rsidRDefault="003B5172" w:rsidP="003B5172">
      <w:pPr>
        <w:pStyle w:val="PL"/>
        <w:rPr>
          <w:lang w:val="en-US"/>
        </w:rPr>
      </w:pPr>
      <w:r>
        <w:rPr>
          <w:lang w:val="en-US"/>
        </w:rPr>
        <w:t xml:space="preserve">          - UNEXPECTED_WAKEUP</w:t>
      </w:r>
    </w:p>
    <w:p w14:paraId="1D363668" w14:textId="77777777" w:rsidR="003B5172" w:rsidRDefault="003B5172" w:rsidP="003B5172">
      <w:pPr>
        <w:pStyle w:val="PL"/>
        <w:rPr>
          <w:lang w:val="en-US"/>
        </w:rPr>
      </w:pPr>
      <w:r>
        <w:rPr>
          <w:lang w:val="en-US"/>
        </w:rPr>
        <w:t xml:space="preserve">          - SUSPICION_OF_DDOS_ATTACK</w:t>
      </w:r>
    </w:p>
    <w:p w14:paraId="43D1FEDC" w14:textId="77777777" w:rsidR="003B5172" w:rsidRDefault="003B5172" w:rsidP="003B5172">
      <w:pPr>
        <w:pStyle w:val="PL"/>
        <w:rPr>
          <w:lang w:val="en-US"/>
        </w:rPr>
      </w:pPr>
      <w:r>
        <w:rPr>
          <w:lang w:val="en-US"/>
        </w:rPr>
        <w:t xml:space="preserve">          - WRONG_DESTINATION_ADDRESS</w:t>
      </w:r>
    </w:p>
    <w:p w14:paraId="6A2B17E9" w14:textId="77777777" w:rsidR="003B5172" w:rsidRDefault="003B5172" w:rsidP="003B5172">
      <w:pPr>
        <w:pStyle w:val="PL"/>
        <w:rPr>
          <w:lang w:val="en-US"/>
        </w:rPr>
      </w:pPr>
      <w:r>
        <w:rPr>
          <w:lang w:val="en-US"/>
        </w:rPr>
        <w:t xml:space="preserve">          - TOO_FREQUENT_SERVICE_ACCESS</w:t>
      </w:r>
    </w:p>
    <w:p w14:paraId="12412542" w14:textId="77777777" w:rsidR="003B5172" w:rsidRDefault="003B5172" w:rsidP="003B5172">
      <w:pPr>
        <w:pStyle w:val="PL"/>
        <w:rPr>
          <w:lang w:val="en-US"/>
        </w:rPr>
      </w:pPr>
      <w:r>
        <w:rPr>
          <w:lang w:val="en-US"/>
        </w:rPr>
        <w:t xml:space="preserve">          - UNEXPECTED_RADIO_LINK_FAILURES</w:t>
      </w:r>
    </w:p>
    <w:p w14:paraId="683EFFC2" w14:textId="77777777" w:rsidR="003B5172" w:rsidRDefault="003B5172" w:rsidP="003B5172">
      <w:pPr>
        <w:pStyle w:val="PL"/>
        <w:rPr>
          <w:lang w:val="en-US"/>
        </w:rPr>
      </w:pPr>
      <w:r>
        <w:rPr>
          <w:lang w:val="en-US"/>
        </w:rPr>
        <w:t xml:space="preserve">          - PING_PONG_ACROSS_CELLS</w:t>
      </w:r>
    </w:p>
    <w:p w14:paraId="53E6AAD0" w14:textId="77777777" w:rsidR="003B5172" w:rsidRDefault="003B5172" w:rsidP="003B5172">
      <w:pPr>
        <w:pStyle w:val="PL"/>
        <w:rPr>
          <w:lang w:val="en-US"/>
        </w:rPr>
      </w:pPr>
      <w:r>
        <w:rPr>
          <w:lang w:val="en-US"/>
        </w:rPr>
        <w:t xml:space="preserve">      - type: string</w:t>
      </w:r>
    </w:p>
    <w:p w14:paraId="5333D8A2" w14:textId="77777777" w:rsidR="003B5172" w:rsidRDefault="003B5172" w:rsidP="003B5172">
      <w:pPr>
        <w:pStyle w:val="PL"/>
        <w:rPr>
          <w:lang w:val="en-US"/>
        </w:rPr>
      </w:pPr>
      <w:r>
        <w:rPr>
          <w:lang w:val="en-US"/>
        </w:rPr>
        <w:t xml:space="preserve">        description: &gt;</w:t>
      </w:r>
    </w:p>
    <w:p w14:paraId="070AAE59" w14:textId="77777777" w:rsidR="003B5172" w:rsidRDefault="003B5172" w:rsidP="003B5172">
      <w:pPr>
        <w:pStyle w:val="PL"/>
        <w:rPr>
          <w:lang w:val="en-US"/>
        </w:rPr>
      </w:pPr>
      <w:r>
        <w:rPr>
          <w:lang w:val="en-US"/>
        </w:rPr>
        <w:t xml:space="preserve">          This string provides forward-compatibility with future</w:t>
      </w:r>
    </w:p>
    <w:p w14:paraId="3FCF4A99" w14:textId="77777777" w:rsidR="003B5172" w:rsidRDefault="003B5172" w:rsidP="003B5172">
      <w:pPr>
        <w:pStyle w:val="PL"/>
        <w:rPr>
          <w:lang w:val="en-US"/>
        </w:rPr>
      </w:pPr>
      <w:r>
        <w:rPr>
          <w:lang w:val="en-US"/>
        </w:rPr>
        <w:t xml:space="preserve">          extensions to the enumeration but is not used to encode</w:t>
      </w:r>
    </w:p>
    <w:p w14:paraId="0E6DA740" w14:textId="77777777" w:rsidR="003B5172" w:rsidRDefault="003B5172" w:rsidP="003B5172">
      <w:pPr>
        <w:pStyle w:val="PL"/>
        <w:rPr>
          <w:lang w:val="en-US"/>
        </w:rPr>
      </w:pPr>
      <w:r>
        <w:rPr>
          <w:lang w:val="en-US"/>
        </w:rPr>
        <w:t xml:space="preserve">          content defined in the present version of this API.</w:t>
      </w:r>
    </w:p>
    <w:p w14:paraId="1FB609A9" w14:textId="77777777" w:rsidR="003B5172" w:rsidRDefault="003B5172" w:rsidP="003B5172">
      <w:pPr>
        <w:pStyle w:val="PL"/>
        <w:rPr>
          <w:lang w:val="en-US"/>
        </w:rPr>
      </w:pPr>
      <w:r>
        <w:rPr>
          <w:lang w:val="en-US"/>
        </w:rPr>
        <w:t xml:space="preserve">      description: &gt;</w:t>
      </w:r>
    </w:p>
    <w:p w14:paraId="259D4FD8" w14:textId="77777777" w:rsidR="003B5172" w:rsidRDefault="003B5172" w:rsidP="003B5172">
      <w:pPr>
        <w:pStyle w:val="PL"/>
        <w:rPr>
          <w:lang w:val="en-US"/>
        </w:rPr>
      </w:pPr>
      <w:r>
        <w:rPr>
          <w:lang w:val="en-US"/>
        </w:rPr>
        <w:t xml:space="preserve">        Possible values are</w:t>
      </w:r>
    </w:p>
    <w:p w14:paraId="1F0CD4D5" w14:textId="77777777" w:rsidR="003B5172" w:rsidRDefault="003B5172" w:rsidP="003B5172">
      <w:pPr>
        <w:pStyle w:val="PL"/>
        <w:rPr>
          <w:lang w:val="en-US"/>
        </w:rPr>
      </w:pPr>
      <w:r>
        <w:rPr>
          <w:lang w:val="en-US"/>
        </w:rPr>
        <w:t xml:space="preserve">          - UNEXPECTED_UE_LOCATION: Unexpected UE location</w:t>
      </w:r>
    </w:p>
    <w:p w14:paraId="4A4DAE2B" w14:textId="77777777" w:rsidR="003B5172" w:rsidRDefault="003B5172" w:rsidP="003B5172">
      <w:pPr>
        <w:pStyle w:val="PL"/>
        <w:rPr>
          <w:lang w:val="en-US"/>
        </w:rPr>
      </w:pPr>
      <w:r>
        <w:rPr>
          <w:lang w:val="en-US"/>
        </w:rPr>
        <w:t xml:space="preserve">          - UNEXPECTED_LONG_LIVE_FLOW: Unexpected long-live rate flows</w:t>
      </w:r>
    </w:p>
    <w:p w14:paraId="211F89B4" w14:textId="77777777" w:rsidR="003B5172" w:rsidRDefault="003B5172" w:rsidP="003B5172">
      <w:pPr>
        <w:pStyle w:val="PL"/>
        <w:rPr>
          <w:lang w:val="en-US"/>
        </w:rPr>
      </w:pPr>
      <w:r>
        <w:rPr>
          <w:lang w:val="en-US"/>
        </w:rPr>
        <w:t xml:space="preserve">          - UNEXPECTED_LARGE_RATE_FLOW: Unexpected large rate flows</w:t>
      </w:r>
    </w:p>
    <w:p w14:paraId="51F28F50" w14:textId="77777777" w:rsidR="003B5172" w:rsidRDefault="003B5172" w:rsidP="003B5172">
      <w:pPr>
        <w:pStyle w:val="PL"/>
        <w:rPr>
          <w:lang w:val="en-US"/>
        </w:rPr>
      </w:pPr>
      <w:r>
        <w:rPr>
          <w:lang w:val="en-US"/>
        </w:rPr>
        <w:t xml:space="preserve">          - UNEXPECTED_WAKEUP: Unexpected wakeup</w:t>
      </w:r>
    </w:p>
    <w:p w14:paraId="6170D07E" w14:textId="77777777" w:rsidR="003B5172" w:rsidRDefault="003B5172" w:rsidP="003B5172">
      <w:pPr>
        <w:pStyle w:val="PL"/>
        <w:rPr>
          <w:lang w:val="en-US"/>
        </w:rPr>
      </w:pPr>
      <w:r>
        <w:rPr>
          <w:lang w:val="en-US"/>
        </w:rPr>
        <w:t xml:space="preserve">          - SUSPICION_OF_DDOS_ATTACK: Suspicion of DDoS attack</w:t>
      </w:r>
    </w:p>
    <w:p w14:paraId="3FFB6936" w14:textId="77777777" w:rsidR="003B5172" w:rsidRDefault="003B5172" w:rsidP="003B5172">
      <w:pPr>
        <w:pStyle w:val="PL"/>
        <w:rPr>
          <w:lang w:val="en-US"/>
        </w:rPr>
      </w:pPr>
      <w:r>
        <w:rPr>
          <w:lang w:val="en-US"/>
        </w:rPr>
        <w:t xml:space="preserve">          - WRONG_DESTINATION_ADDRESS: Wrong destination address</w:t>
      </w:r>
    </w:p>
    <w:p w14:paraId="2B0004A0" w14:textId="77777777" w:rsidR="003B5172" w:rsidRDefault="003B5172" w:rsidP="003B5172">
      <w:pPr>
        <w:pStyle w:val="PL"/>
        <w:rPr>
          <w:lang w:val="en-US"/>
        </w:rPr>
      </w:pPr>
      <w:r>
        <w:rPr>
          <w:lang w:val="en-US"/>
        </w:rPr>
        <w:t xml:space="preserve">          - TOO_FREQUENT_SERVICE_ACCESS: Too frequent Service Access</w:t>
      </w:r>
    </w:p>
    <w:p w14:paraId="3ABE36F5" w14:textId="77777777" w:rsidR="003B5172" w:rsidRDefault="003B5172" w:rsidP="003B5172">
      <w:pPr>
        <w:pStyle w:val="PL"/>
        <w:rPr>
          <w:lang w:val="en-US"/>
        </w:rPr>
      </w:pPr>
      <w:r>
        <w:rPr>
          <w:lang w:val="en-US"/>
        </w:rPr>
        <w:t xml:space="preserve">          - UNEXPECTED_RADIO_LINK_FAILURES: Unexpected radio link failures</w:t>
      </w:r>
    </w:p>
    <w:p w14:paraId="2E4F1DC3" w14:textId="77777777" w:rsidR="003B5172" w:rsidRDefault="003B5172" w:rsidP="003B5172">
      <w:pPr>
        <w:pStyle w:val="PL"/>
        <w:rPr>
          <w:lang w:val="en-US"/>
        </w:rPr>
      </w:pPr>
      <w:r>
        <w:rPr>
          <w:lang w:val="en-US"/>
        </w:rPr>
        <w:t xml:space="preserve">          - PING_PONG_ACROSS_CELLS: Ping-ponging across neighbouring cells</w:t>
      </w:r>
    </w:p>
    <w:p w14:paraId="2C3583A1" w14:textId="77777777" w:rsidR="003B5172" w:rsidRDefault="003B5172" w:rsidP="003B5172">
      <w:pPr>
        <w:pStyle w:val="PL"/>
        <w:rPr>
          <w:lang w:val="en-US"/>
        </w:rPr>
      </w:pPr>
      <w:r>
        <w:rPr>
          <w:lang w:val="en-US"/>
        </w:rPr>
        <w:t xml:space="preserve">    ExceptionTrend:</w:t>
      </w:r>
    </w:p>
    <w:p w14:paraId="1C077D66" w14:textId="77777777" w:rsidR="003B5172" w:rsidRDefault="003B5172" w:rsidP="003B5172">
      <w:pPr>
        <w:pStyle w:val="PL"/>
        <w:rPr>
          <w:lang w:val="en-US"/>
        </w:rPr>
      </w:pPr>
      <w:r>
        <w:rPr>
          <w:lang w:val="en-US"/>
        </w:rPr>
        <w:t xml:space="preserve">      anyOf:</w:t>
      </w:r>
    </w:p>
    <w:p w14:paraId="66627796" w14:textId="77777777" w:rsidR="003B5172" w:rsidRDefault="003B5172" w:rsidP="003B5172">
      <w:pPr>
        <w:pStyle w:val="PL"/>
        <w:rPr>
          <w:lang w:val="en-US"/>
        </w:rPr>
      </w:pPr>
      <w:r>
        <w:rPr>
          <w:lang w:val="en-US"/>
        </w:rPr>
        <w:t xml:space="preserve">      - type: string</w:t>
      </w:r>
    </w:p>
    <w:p w14:paraId="6A92A4E9" w14:textId="77777777" w:rsidR="003B5172" w:rsidRDefault="003B5172" w:rsidP="003B5172">
      <w:pPr>
        <w:pStyle w:val="PL"/>
        <w:rPr>
          <w:lang w:val="en-US"/>
        </w:rPr>
      </w:pPr>
      <w:r>
        <w:rPr>
          <w:lang w:val="en-US"/>
        </w:rPr>
        <w:t xml:space="preserve">        enum:</w:t>
      </w:r>
    </w:p>
    <w:p w14:paraId="16CD5C4F" w14:textId="77777777" w:rsidR="003B5172" w:rsidRDefault="003B5172" w:rsidP="003B5172">
      <w:pPr>
        <w:pStyle w:val="PL"/>
        <w:rPr>
          <w:lang w:val="en-US"/>
        </w:rPr>
      </w:pPr>
      <w:r>
        <w:rPr>
          <w:lang w:val="en-US"/>
        </w:rPr>
        <w:t xml:space="preserve">          - UP</w:t>
      </w:r>
    </w:p>
    <w:p w14:paraId="5F5AF81F" w14:textId="77777777" w:rsidR="003B5172" w:rsidRDefault="003B5172" w:rsidP="003B5172">
      <w:pPr>
        <w:pStyle w:val="PL"/>
        <w:rPr>
          <w:lang w:val="en-US"/>
        </w:rPr>
      </w:pPr>
      <w:r>
        <w:rPr>
          <w:lang w:val="en-US"/>
        </w:rPr>
        <w:t xml:space="preserve">          - DOWN</w:t>
      </w:r>
    </w:p>
    <w:p w14:paraId="3FEDAAA8" w14:textId="77777777" w:rsidR="003B5172" w:rsidRDefault="003B5172" w:rsidP="003B5172">
      <w:pPr>
        <w:pStyle w:val="PL"/>
        <w:rPr>
          <w:lang w:val="en-US"/>
        </w:rPr>
      </w:pPr>
      <w:r>
        <w:rPr>
          <w:lang w:val="en-US"/>
        </w:rPr>
        <w:t xml:space="preserve">          - UNKNOW</w:t>
      </w:r>
    </w:p>
    <w:p w14:paraId="1BB8D05E" w14:textId="77777777" w:rsidR="003B5172" w:rsidRDefault="003B5172" w:rsidP="003B5172">
      <w:pPr>
        <w:pStyle w:val="PL"/>
        <w:rPr>
          <w:lang w:val="en-US"/>
        </w:rPr>
      </w:pPr>
      <w:r>
        <w:rPr>
          <w:lang w:val="en-US"/>
        </w:rPr>
        <w:t xml:space="preserve">          - STABLE</w:t>
      </w:r>
    </w:p>
    <w:p w14:paraId="1C1E57C1" w14:textId="77777777" w:rsidR="003B5172" w:rsidRDefault="003B5172" w:rsidP="003B5172">
      <w:pPr>
        <w:pStyle w:val="PL"/>
        <w:rPr>
          <w:lang w:val="en-US"/>
        </w:rPr>
      </w:pPr>
      <w:r>
        <w:rPr>
          <w:lang w:val="en-US"/>
        </w:rPr>
        <w:t xml:space="preserve">      - type: string</w:t>
      </w:r>
    </w:p>
    <w:p w14:paraId="53194407" w14:textId="77777777" w:rsidR="003B5172" w:rsidRDefault="003B5172" w:rsidP="003B5172">
      <w:pPr>
        <w:pStyle w:val="PL"/>
        <w:rPr>
          <w:lang w:val="en-US"/>
        </w:rPr>
      </w:pPr>
      <w:r>
        <w:rPr>
          <w:lang w:val="en-US"/>
        </w:rPr>
        <w:t xml:space="preserve">        description: &gt;</w:t>
      </w:r>
    </w:p>
    <w:p w14:paraId="0B53B43C" w14:textId="77777777" w:rsidR="003B5172" w:rsidRDefault="003B5172" w:rsidP="003B5172">
      <w:pPr>
        <w:pStyle w:val="PL"/>
        <w:rPr>
          <w:lang w:val="en-US"/>
        </w:rPr>
      </w:pPr>
      <w:r>
        <w:rPr>
          <w:lang w:val="en-US"/>
        </w:rPr>
        <w:t xml:space="preserve">          This string provides forward-compatibility with future</w:t>
      </w:r>
    </w:p>
    <w:p w14:paraId="253626A8" w14:textId="77777777" w:rsidR="003B5172" w:rsidRDefault="003B5172" w:rsidP="003B5172">
      <w:pPr>
        <w:pStyle w:val="PL"/>
        <w:rPr>
          <w:lang w:val="en-US"/>
        </w:rPr>
      </w:pPr>
      <w:r>
        <w:rPr>
          <w:lang w:val="en-US"/>
        </w:rPr>
        <w:t xml:space="preserve">          extensions to the enumeration but is not used to encode</w:t>
      </w:r>
    </w:p>
    <w:p w14:paraId="2975D21A" w14:textId="77777777" w:rsidR="003B5172" w:rsidRDefault="003B5172" w:rsidP="003B5172">
      <w:pPr>
        <w:pStyle w:val="PL"/>
        <w:rPr>
          <w:lang w:val="en-US"/>
        </w:rPr>
      </w:pPr>
      <w:r>
        <w:rPr>
          <w:lang w:val="en-US"/>
        </w:rPr>
        <w:t xml:space="preserve">          content defined in the present version of this API.</w:t>
      </w:r>
    </w:p>
    <w:p w14:paraId="2809E578" w14:textId="77777777" w:rsidR="003B5172" w:rsidRDefault="003B5172" w:rsidP="003B5172">
      <w:pPr>
        <w:pStyle w:val="PL"/>
        <w:rPr>
          <w:lang w:val="en-US"/>
        </w:rPr>
      </w:pPr>
      <w:r>
        <w:rPr>
          <w:lang w:val="en-US"/>
        </w:rPr>
        <w:t xml:space="preserve">      description: &gt;</w:t>
      </w:r>
    </w:p>
    <w:p w14:paraId="1EB50503" w14:textId="77777777" w:rsidR="003B5172" w:rsidRDefault="003B5172" w:rsidP="003B5172">
      <w:pPr>
        <w:pStyle w:val="PL"/>
        <w:rPr>
          <w:lang w:val="en-US"/>
        </w:rPr>
      </w:pPr>
      <w:r>
        <w:rPr>
          <w:lang w:val="en-US"/>
        </w:rPr>
        <w:t xml:space="preserve">        Possible values are</w:t>
      </w:r>
    </w:p>
    <w:p w14:paraId="218E0475" w14:textId="77777777" w:rsidR="003B5172" w:rsidRDefault="003B5172" w:rsidP="003B5172">
      <w:pPr>
        <w:pStyle w:val="PL"/>
        <w:rPr>
          <w:lang w:val="en-US"/>
        </w:rPr>
      </w:pPr>
      <w:r>
        <w:rPr>
          <w:lang w:val="en-US"/>
        </w:rPr>
        <w:t xml:space="preserve">          - UP: Up trend of the exception level.</w:t>
      </w:r>
    </w:p>
    <w:p w14:paraId="604DB11A" w14:textId="77777777" w:rsidR="003B5172" w:rsidRDefault="003B5172" w:rsidP="003B5172">
      <w:pPr>
        <w:pStyle w:val="PL"/>
        <w:rPr>
          <w:lang w:val="en-US"/>
        </w:rPr>
      </w:pPr>
      <w:r>
        <w:rPr>
          <w:lang w:val="en-US"/>
        </w:rPr>
        <w:t xml:space="preserve">          - DOWN: Down trend of the exception level.</w:t>
      </w:r>
    </w:p>
    <w:p w14:paraId="1F901FEB" w14:textId="77777777" w:rsidR="003B5172" w:rsidRDefault="003B5172" w:rsidP="003B5172">
      <w:pPr>
        <w:pStyle w:val="PL"/>
        <w:rPr>
          <w:lang w:val="en-US"/>
        </w:rPr>
      </w:pPr>
      <w:r>
        <w:rPr>
          <w:lang w:val="en-US"/>
        </w:rPr>
        <w:t xml:space="preserve">          - UNKNOW: Unknown trend of the exception level.</w:t>
      </w:r>
    </w:p>
    <w:p w14:paraId="77253C4E" w14:textId="77777777" w:rsidR="003B5172" w:rsidRDefault="003B5172" w:rsidP="003B5172">
      <w:pPr>
        <w:pStyle w:val="PL"/>
        <w:rPr>
          <w:lang w:val="en-US"/>
        </w:rPr>
      </w:pPr>
      <w:r>
        <w:rPr>
          <w:lang w:val="en-US"/>
        </w:rPr>
        <w:t xml:space="preserve">          - STABLE: Stable trend of the exception level.</w:t>
      </w:r>
    </w:p>
    <w:p w14:paraId="6A87768B" w14:textId="77777777" w:rsidR="003B5172" w:rsidRDefault="003B5172" w:rsidP="003B5172">
      <w:pPr>
        <w:pStyle w:val="PL"/>
        <w:rPr>
          <w:lang w:val="en-US"/>
        </w:rPr>
      </w:pPr>
      <w:r>
        <w:rPr>
          <w:lang w:val="en-US"/>
        </w:rPr>
        <w:t xml:space="preserve">    TimeUnit:</w:t>
      </w:r>
    </w:p>
    <w:p w14:paraId="69DB9639" w14:textId="77777777" w:rsidR="003B5172" w:rsidRDefault="003B5172" w:rsidP="003B5172">
      <w:pPr>
        <w:pStyle w:val="PL"/>
        <w:rPr>
          <w:lang w:val="en-US"/>
        </w:rPr>
      </w:pPr>
      <w:r>
        <w:rPr>
          <w:lang w:val="en-US"/>
        </w:rPr>
        <w:t xml:space="preserve">      anyOf:</w:t>
      </w:r>
    </w:p>
    <w:p w14:paraId="281EFFD8" w14:textId="77777777" w:rsidR="003B5172" w:rsidRDefault="003B5172" w:rsidP="003B5172">
      <w:pPr>
        <w:pStyle w:val="PL"/>
        <w:rPr>
          <w:lang w:val="en-US"/>
        </w:rPr>
      </w:pPr>
      <w:r>
        <w:rPr>
          <w:lang w:val="en-US"/>
        </w:rPr>
        <w:t xml:space="preserve">      - type: string</w:t>
      </w:r>
    </w:p>
    <w:p w14:paraId="4849D3F7" w14:textId="77777777" w:rsidR="003B5172" w:rsidRDefault="003B5172" w:rsidP="003B5172">
      <w:pPr>
        <w:pStyle w:val="PL"/>
        <w:rPr>
          <w:lang w:val="en-US"/>
        </w:rPr>
      </w:pPr>
      <w:r>
        <w:rPr>
          <w:lang w:val="en-US"/>
        </w:rPr>
        <w:t xml:space="preserve">        enum:</w:t>
      </w:r>
    </w:p>
    <w:p w14:paraId="5355840B" w14:textId="77777777" w:rsidR="003B5172" w:rsidRDefault="003B5172" w:rsidP="003B5172">
      <w:pPr>
        <w:pStyle w:val="PL"/>
        <w:rPr>
          <w:lang w:val="en-US"/>
        </w:rPr>
      </w:pPr>
      <w:r>
        <w:rPr>
          <w:lang w:val="en-US"/>
        </w:rPr>
        <w:t xml:space="preserve">          - MINUTE</w:t>
      </w:r>
    </w:p>
    <w:p w14:paraId="12B7879F" w14:textId="77777777" w:rsidR="003B5172" w:rsidRDefault="003B5172" w:rsidP="003B5172">
      <w:pPr>
        <w:pStyle w:val="PL"/>
        <w:rPr>
          <w:lang w:val="en-US"/>
        </w:rPr>
      </w:pPr>
      <w:r>
        <w:rPr>
          <w:lang w:val="en-US"/>
        </w:rPr>
        <w:t xml:space="preserve">          - HOUR</w:t>
      </w:r>
    </w:p>
    <w:p w14:paraId="25DA8846" w14:textId="77777777" w:rsidR="003B5172" w:rsidRDefault="003B5172" w:rsidP="003B5172">
      <w:pPr>
        <w:pStyle w:val="PL"/>
        <w:rPr>
          <w:lang w:val="en-US"/>
        </w:rPr>
      </w:pPr>
      <w:r>
        <w:rPr>
          <w:lang w:val="en-US"/>
        </w:rPr>
        <w:t xml:space="preserve">          - DAY</w:t>
      </w:r>
    </w:p>
    <w:p w14:paraId="4BAAB108" w14:textId="77777777" w:rsidR="003B5172" w:rsidRDefault="003B5172" w:rsidP="003B5172">
      <w:pPr>
        <w:pStyle w:val="PL"/>
        <w:rPr>
          <w:lang w:val="en-US"/>
        </w:rPr>
      </w:pPr>
      <w:r>
        <w:rPr>
          <w:lang w:val="en-US"/>
        </w:rPr>
        <w:t xml:space="preserve">      - type: string</w:t>
      </w:r>
    </w:p>
    <w:p w14:paraId="6E56644F" w14:textId="77777777" w:rsidR="003B5172" w:rsidRDefault="003B5172" w:rsidP="003B5172">
      <w:pPr>
        <w:pStyle w:val="PL"/>
        <w:rPr>
          <w:lang w:val="en-US"/>
        </w:rPr>
      </w:pPr>
      <w:r>
        <w:rPr>
          <w:lang w:val="en-US"/>
        </w:rPr>
        <w:t xml:space="preserve">        description: &gt;</w:t>
      </w:r>
    </w:p>
    <w:p w14:paraId="035313D4" w14:textId="77777777" w:rsidR="003B5172" w:rsidRDefault="003B5172" w:rsidP="003B5172">
      <w:pPr>
        <w:pStyle w:val="PL"/>
        <w:rPr>
          <w:lang w:val="en-US"/>
        </w:rPr>
      </w:pPr>
      <w:r>
        <w:rPr>
          <w:lang w:val="en-US"/>
        </w:rPr>
        <w:t xml:space="preserve">          This string provides forward-compatibility with future</w:t>
      </w:r>
    </w:p>
    <w:p w14:paraId="252C5980" w14:textId="77777777" w:rsidR="003B5172" w:rsidRDefault="003B5172" w:rsidP="003B5172">
      <w:pPr>
        <w:pStyle w:val="PL"/>
        <w:rPr>
          <w:lang w:val="en-US"/>
        </w:rPr>
      </w:pPr>
      <w:r>
        <w:rPr>
          <w:lang w:val="en-US"/>
        </w:rPr>
        <w:t xml:space="preserve">          extensions to the enumeration but is not used to encode</w:t>
      </w:r>
    </w:p>
    <w:p w14:paraId="317240CB" w14:textId="77777777" w:rsidR="003B5172" w:rsidRDefault="003B5172" w:rsidP="003B5172">
      <w:pPr>
        <w:pStyle w:val="PL"/>
        <w:rPr>
          <w:lang w:val="en-US"/>
        </w:rPr>
      </w:pPr>
      <w:r>
        <w:rPr>
          <w:lang w:val="en-US"/>
        </w:rPr>
        <w:t xml:space="preserve">          content defined in the present version of this API.</w:t>
      </w:r>
    </w:p>
    <w:p w14:paraId="072C8C8F" w14:textId="77777777" w:rsidR="003B5172" w:rsidRDefault="003B5172" w:rsidP="003B5172">
      <w:pPr>
        <w:pStyle w:val="PL"/>
        <w:rPr>
          <w:lang w:val="en-US"/>
        </w:rPr>
      </w:pPr>
      <w:r>
        <w:rPr>
          <w:lang w:val="en-US"/>
        </w:rPr>
        <w:t xml:space="preserve">      description: &gt;</w:t>
      </w:r>
    </w:p>
    <w:p w14:paraId="5318F123" w14:textId="77777777" w:rsidR="003B5172" w:rsidRDefault="003B5172" w:rsidP="003B5172">
      <w:pPr>
        <w:pStyle w:val="PL"/>
        <w:rPr>
          <w:lang w:val="en-US"/>
        </w:rPr>
      </w:pPr>
      <w:r>
        <w:rPr>
          <w:lang w:val="en-US"/>
        </w:rPr>
        <w:t xml:space="preserve">        Possible values are</w:t>
      </w:r>
    </w:p>
    <w:p w14:paraId="7EE7A57A" w14:textId="77777777" w:rsidR="003B5172" w:rsidRDefault="003B5172" w:rsidP="003B5172">
      <w:pPr>
        <w:pStyle w:val="PL"/>
        <w:rPr>
          <w:lang w:val="en-US"/>
        </w:rPr>
      </w:pPr>
      <w:r>
        <w:rPr>
          <w:lang w:val="en-US"/>
        </w:rPr>
        <w:t xml:space="preserve">        - MINUTE: Time unit is per minute.</w:t>
      </w:r>
    </w:p>
    <w:p w14:paraId="17C42A64" w14:textId="77777777" w:rsidR="003B5172" w:rsidRDefault="003B5172" w:rsidP="003B5172">
      <w:pPr>
        <w:pStyle w:val="PL"/>
        <w:rPr>
          <w:lang w:val="en-US"/>
        </w:rPr>
      </w:pPr>
      <w:r>
        <w:rPr>
          <w:lang w:val="en-US"/>
        </w:rPr>
        <w:t xml:space="preserve">        - HOUR: Time unit is per hour.</w:t>
      </w:r>
    </w:p>
    <w:p w14:paraId="5B9AF58D" w14:textId="77777777" w:rsidR="003B5172" w:rsidRDefault="003B5172" w:rsidP="003B5172">
      <w:pPr>
        <w:pStyle w:val="PL"/>
        <w:rPr>
          <w:lang w:val="en-US"/>
        </w:rPr>
      </w:pPr>
      <w:r>
        <w:rPr>
          <w:lang w:val="en-US"/>
        </w:rPr>
        <w:t xml:space="preserve">        - DAY: Time unit is per day.</w:t>
      </w:r>
    </w:p>
    <w:p w14:paraId="62CAF70A" w14:textId="77777777" w:rsidR="003B5172" w:rsidRDefault="003B5172" w:rsidP="003B5172">
      <w:pPr>
        <w:pStyle w:val="PL"/>
        <w:rPr>
          <w:lang w:val="en-US"/>
        </w:rPr>
      </w:pPr>
      <w:r>
        <w:rPr>
          <w:lang w:val="en-US"/>
        </w:rPr>
        <w:t xml:space="preserve">    NetworkPerfType:</w:t>
      </w:r>
    </w:p>
    <w:p w14:paraId="1F742C27" w14:textId="77777777" w:rsidR="003B5172" w:rsidRDefault="003B5172" w:rsidP="003B5172">
      <w:pPr>
        <w:pStyle w:val="PL"/>
        <w:rPr>
          <w:lang w:val="en-US"/>
        </w:rPr>
      </w:pPr>
      <w:r>
        <w:rPr>
          <w:lang w:val="en-US"/>
        </w:rPr>
        <w:t xml:space="preserve">      anyOf:</w:t>
      </w:r>
    </w:p>
    <w:p w14:paraId="46CE8EC3" w14:textId="77777777" w:rsidR="003B5172" w:rsidRDefault="003B5172" w:rsidP="003B5172">
      <w:pPr>
        <w:pStyle w:val="PL"/>
        <w:rPr>
          <w:lang w:val="en-US"/>
        </w:rPr>
      </w:pPr>
      <w:r>
        <w:rPr>
          <w:lang w:val="en-US"/>
        </w:rPr>
        <w:t xml:space="preserve">      - type: string</w:t>
      </w:r>
    </w:p>
    <w:p w14:paraId="7D47AA53" w14:textId="77777777" w:rsidR="003B5172" w:rsidRDefault="003B5172" w:rsidP="003B5172">
      <w:pPr>
        <w:pStyle w:val="PL"/>
        <w:rPr>
          <w:lang w:val="en-US"/>
        </w:rPr>
      </w:pPr>
      <w:r>
        <w:rPr>
          <w:lang w:val="en-US"/>
        </w:rPr>
        <w:lastRenderedPageBreak/>
        <w:t xml:space="preserve">        enum:</w:t>
      </w:r>
    </w:p>
    <w:p w14:paraId="415E2A0A" w14:textId="77777777" w:rsidR="003B5172" w:rsidRDefault="003B5172" w:rsidP="003B5172">
      <w:pPr>
        <w:pStyle w:val="PL"/>
        <w:rPr>
          <w:lang w:val="en-US"/>
        </w:rPr>
      </w:pPr>
      <w:r>
        <w:rPr>
          <w:lang w:val="en-US"/>
        </w:rPr>
        <w:t xml:space="preserve">          - GNB_ACTIVE_RATIO</w:t>
      </w:r>
    </w:p>
    <w:p w14:paraId="547F8D16" w14:textId="77777777" w:rsidR="003B5172" w:rsidRDefault="003B5172" w:rsidP="003B5172">
      <w:pPr>
        <w:pStyle w:val="PL"/>
        <w:rPr>
          <w:lang w:val="en-US"/>
        </w:rPr>
      </w:pPr>
      <w:r>
        <w:rPr>
          <w:lang w:val="en-US"/>
        </w:rPr>
        <w:t xml:space="preserve">          - GNB_COMPUTING_USAGE</w:t>
      </w:r>
    </w:p>
    <w:p w14:paraId="3C545B76" w14:textId="77777777" w:rsidR="003B5172" w:rsidRDefault="003B5172" w:rsidP="003B5172">
      <w:pPr>
        <w:pStyle w:val="PL"/>
        <w:rPr>
          <w:lang w:val="en-US"/>
        </w:rPr>
      </w:pPr>
      <w:r>
        <w:rPr>
          <w:lang w:val="en-US"/>
        </w:rPr>
        <w:t xml:space="preserve">          - GNB_MEMORY_USAGE</w:t>
      </w:r>
    </w:p>
    <w:p w14:paraId="0B4588E0" w14:textId="77777777" w:rsidR="003B5172" w:rsidRDefault="003B5172" w:rsidP="003B5172">
      <w:pPr>
        <w:pStyle w:val="PL"/>
        <w:rPr>
          <w:lang w:val="en-US"/>
        </w:rPr>
      </w:pPr>
      <w:r>
        <w:rPr>
          <w:lang w:val="en-US"/>
        </w:rPr>
        <w:t xml:space="preserve">          - GNB_DISK_USAGE</w:t>
      </w:r>
    </w:p>
    <w:p w14:paraId="05A0A609" w14:textId="77777777" w:rsidR="003B5172" w:rsidRDefault="003B5172" w:rsidP="003B5172">
      <w:pPr>
        <w:pStyle w:val="PL"/>
        <w:rPr>
          <w:lang w:val="en-US"/>
        </w:rPr>
      </w:pPr>
      <w:r>
        <w:rPr>
          <w:lang w:val="en-US"/>
        </w:rPr>
        <w:t xml:space="preserve">          - NUM_OF_UE</w:t>
      </w:r>
    </w:p>
    <w:p w14:paraId="7F0E64A2" w14:textId="77777777" w:rsidR="003B5172" w:rsidRDefault="003B5172" w:rsidP="003B5172">
      <w:pPr>
        <w:pStyle w:val="PL"/>
        <w:rPr>
          <w:lang w:val="en-US"/>
        </w:rPr>
      </w:pPr>
      <w:r>
        <w:rPr>
          <w:lang w:val="en-US"/>
        </w:rPr>
        <w:t xml:space="preserve">          - SESS_SUCC_RATIO</w:t>
      </w:r>
    </w:p>
    <w:p w14:paraId="663791FC" w14:textId="77777777" w:rsidR="003B5172" w:rsidRDefault="003B5172" w:rsidP="003B5172">
      <w:pPr>
        <w:pStyle w:val="PL"/>
        <w:rPr>
          <w:lang w:val="en-US"/>
        </w:rPr>
      </w:pPr>
      <w:r>
        <w:rPr>
          <w:lang w:val="en-US"/>
        </w:rPr>
        <w:t xml:space="preserve">          - HO_SUCC_RATIO</w:t>
      </w:r>
    </w:p>
    <w:p w14:paraId="7CE8698D" w14:textId="77777777" w:rsidR="003B5172" w:rsidRDefault="003B5172" w:rsidP="003B5172">
      <w:pPr>
        <w:pStyle w:val="PL"/>
        <w:rPr>
          <w:lang w:val="en-US"/>
        </w:rPr>
      </w:pPr>
      <w:r>
        <w:rPr>
          <w:lang w:val="en-US"/>
        </w:rPr>
        <w:t xml:space="preserve">      - type: string</w:t>
      </w:r>
    </w:p>
    <w:p w14:paraId="7B2653D5" w14:textId="77777777" w:rsidR="003B5172" w:rsidRDefault="003B5172" w:rsidP="003B5172">
      <w:pPr>
        <w:pStyle w:val="PL"/>
        <w:rPr>
          <w:lang w:val="en-US"/>
        </w:rPr>
      </w:pPr>
      <w:r>
        <w:rPr>
          <w:lang w:val="en-US"/>
        </w:rPr>
        <w:t xml:space="preserve">        description: &gt;</w:t>
      </w:r>
    </w:p>
    <w:p w14:paraId="086B1E46" w14:textId="77777777" w:rsidR="003B5172" w:rsidRDefault="003B5172" w:rsidP="003B5172">
      <w:pPr>
        <w:pStyle w:val="PL"/>
        <w:rPr>
          <w:lang w:val="en-US"/>
        </w:rPr>
      </w:pPr>
      <w:r>
        <w:rPr>
          <w:lang w:val="en-US"/>
        </w:rPr>
        <w:t xml:space="preserve">          This string provides forward-compatibility with future</w:t>
      </w:r>
    </w:p>
    <w:p w14:paraId="10751BB4" w14:textId="77777777" w:rsidR="003B5172" w:rsidRDefault="003B5172" w:rsidP="003B5172">
      <w:pPr>
        <w:pStyle w:val="PL"/>
        <w:rPr>
          <w:lang w:val="en-US"/>
        </w:rPr>
      </w:pPr>
      <w:r>
        <w:rPr>
          <w:lang w:val="en-US"/>
        </w:rPr>
        <w:t xml:space="preserve">          extensions to the enumeration but is not used to encode</w:t>
      </w:r>
    </w:p>
    <w:p w14:paraId="77B48BAC" w14:textId="77777777" w:rsidR="003B5172" w:rsidRDefault="003B5172" w:rsidP="003B5172">
      <w:pPr>
        <w:pStyle w:val="PL"/>
        <w:rPr>
          <w:lang w:val="en-US"/>
        </w:rPr>
      </w:pPr>
      <w:r>
        <w:rPr>
          <w:lang w:val="en-US"/>
        </w:rPr>
        <w:t xml:space="preserve">          content defined in the present version of this API.</w:t>
      </w:r>
    </w:p>
    <w:p w14:paraId="645F4A08" w14:textId="77777777" w:rsidR="003B5172" w:rsidRDefault="003B5172" w:rsidP="003B5172">
      <w:pPr>
        <w:pStyle w:val="PL"/>
        <w:rPr>
          <w:lang w:val="en-US"/>
        </w:rPr>
      </w:pPr>
      <w:r>
        <w:rPr>
          <w:lang w:val="en-US"/>
        </w:rPr>
        <w:t xml:space="preserve">      description: &gt;</w:t>
      </w:r>
    </w:p>
    <w:p w14:paraId="36A7FB2F" w14:textId="77777777" w:rsidR="003B5172" w:rsidRDefault="003B5172" w:rsidP="003B5172">
      <w:pPr>
        <w:pStyle w:val="PL"/>
        <w:rPr>
          <w:lang w:val="en-US"/>
        </w:rPr>
      </w:pPr>
      <w:r>
        <w:rPr>
          <w:lang w:val="en-US"/>
        </w:rPr>
        <w:t xml:space="preserve">        Possible values are</w:t>
      </w:r>
    </w:p>
    <w:p w14:paraId="655C1197" w14:textId="77777777" w:rsidR="003B5172" w:rsidRDefault="003B5172" w:rsidP="003B517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81BADB1" w14:textId="77777777" w:rsidR="003B5172" w:rsidRDefault="003B5172" w:rsidP="003B5172">
      <w:pPr>
        <w:pStyle w:val="PL"/>
        <w:rPr>
          <w:lang w:val="en-US"/>
        </w:rPr>
      </w:pPr>
      <w:r>
        <w:rPr>
          <w:lang w:val="en-US"/>
        </w:rPr>
        <w:t xml:space="preserve">          - GNB_COMPUTING_USAGE: Indicates gNodeB computing resource usage.</w:t>
      </w:r>
    </w:p>
    <w:p w14:paraId="78E31EFD" w14:textId="77777777" w:rsidR="003B5172" w:rsidRDefault="003B5172" w:rsidP="003B5172">
      <w:pPr>
        <w:pStyle w:val="PL"/>
        <w:rPr>
          <w:lang w:val="en-US"/>
        </w:rPr>
      </w:pPr>
      <w:r>
        <w:rPr>
          <w:lang w:val="en-US"/>
        </w:rPr>
        <w:t xml:space="preserve">          - GNB_MEMORY_USAGE: Indicates gNodeB memory usage.</w:t>
      </w:r>
    </w:p>
    <w:p w14:paraId="3C28B8E3" w14:textId="77777777" w:rsidR="003B5172" w:rsidRDefault="003B5172" w:rsidP="003B5172">
      <w:pPr>
        <w:pStyle w:val="PL"/>
        <w:rPr>
          <w:lang w:val="en-US"/>
        </w:rPr>
      </w:pPr>
      <w:r>
        <w:rPr>
          <w:lang w:val="en-US"/>
        </w:rPr>
        <w:t xml:space="preserve">          - GNB_DISK_USAGE: Indicates gNodeB disk usage.</w:t>
      </w:r>
    </w:p>
    <w:p w14:paraId="0149A261" w14:textId="77777777" w:rsidR="003B5172" w:rsidRDefault="003B5172" w:rsidP="003B5172">
      <w:pPr>
        <w:pStyle w:val="PL"/>
        <w:rPr>
          <w:lang w:val="en-US"/>
        </w:rPr>
      </w:pPr>
      <w:r>
        <w:rPr>
          <w:lang w:val="en-US"/>
        </w:rPr>
        <w:t xml:space="preserve">          - NUM_OF_UE: Indicates number of UEs.</w:t>
      </w:r>
    </w:p>
    <w:p w14:paraId="00E7026A" w14:textId="77777777" w:rsidR="003B5172" w:rsidRDefault="003B5172" w:rsidP="003B5172">
      <w:pPr>
        <w:pStyle w:val="PL"/>
        <w:rPr>
          <w:lang w:val="en-US"/>
        </w:rPr>
      </w:pPr>
      <w:r>
        <w:rPr>
          <w:lang w:val="en-US"/>
        </w:rPr>
        <w:t xml:space="preserve">          - SESS_SUCC_RATIO: Indicates ratio of successful setup of PDU sessions to total PDU session setup attempts.</w:t>
      </w:r>
    </w:p>
    <w:p w14:paraId="39543F34" w14:textId="77777777" w:rsidR="003B5172" w:rsidRDefault="003B5172" w:rsidP="003B5172">
      <w:pPr>
        <w:pStyle w:val="PL"/>
        <w:rPr>
          <w:lang w:val="en-US"/>
        </w:rPr>
      </w:pPr>
      <w:r>
        <w:rPr>
          <w:lang w:val="en-US"/>
        </w:rPr>
        <w:t xml:space="preserve">          - SESS_SUCC_RATIO: Indicates Ratio of successful handovers to the total handover attempts.</w:t>
      </w:r>
      <w:r>
        <w:t xml:space="preserve"> </w:t>
      </w:r>
    </w:p>
    <w:p w14:paraId="700970AF" w14:textId="77777777" w:rsidR="003B5172" w:rsidRDefault="003B5172" w:rsidP="003B5172">
      <w:pPr>
        <w:pStyle w:val="PL"/>
        <w:rPr>
          <w:lang w:val="en-US"/>
        </w:rPr>
      </w:pPr>
      <w:r>
        <w:rPr>
          <w:lang w:val="en-US"/>
        </w:rPr>
        <w:t xml:space="preserve">    ExpectedAnalyticsType:</w:t>
      </w:r>
    </w:p>
    <w:p w14:paraId="3534E369" w14:textId="77777777" w:rsidR="003B5172" w:rsidRDefault="003B5172" w:rsidP="003B5172">
      <w:pPr>
        <w:pStyle w:val="PL"/>
        <w:rPr>
          <w:lang w:val="en-US"/>
        </w:rPr>
      </w:pPr>
      <w:r>
        <w:rPr>
          <w:lang w:val="en-US"/>
        </w:rPr>
        <w:t xml:space="preserve">      anyOf:</w:t>
      </w:r>
    </w:p>
    <w:p w14:paraId="4904F41B" w14:textId="77777777" w:rsidR="003B5172" w:rsidRDefault="003B5172" w:rsidP="003B5172">
      <w:pPr>
        <w:pStyle w:val="PL"/>
        <w:rPr>
          <w:lang w:val="en-US"/>
        </w:rPr>
      </w:pPr>
      <w:r>
        <w:rPr>
          <w:lang w:val="en-US"/>
        </w:rPr>
        <w:t xml:space="preserve">      - type: string</w:t>
      </w:r>
    </w:p>
    <w:p w14:paraId="5E159C27" w14:textId="77777777" w:rsidR="003B5172" w:rsidRDefault="003B5172" w:rsidP="003B5172">
      <w:pPr>
        <w:pStyle w:val="PL"/>
        <w:rPr>
          <w:lang w:val="en-US"/>
        </w:rPr>
      </w:pPr>
      <w:r>
        <w:rPr>
          <w:lang w:val="en-US"/>
        </w:rPr>
        <w:t xml:space="preserve">        enum:</w:t>
      </w:r>
    </w:p>
    <w:p w14:paraId="7E147708" w14:textId="77777777" w:rsidR="003B5172" w:rsidRDefault="003B5172" w:rsidP="003B5172">
      <w:pPr>
        <w:pStyle w:val="PL"/>
        <w:rPr>
          <w:lang w:val="en-US"/>
        </w:rPr>
      </w:pPr>
      <w:r>
        <w:rPr>
          <w:lang w:val="en-US"/>
        </w:rPr>
        <w:t xml:space="preserve">          - MOBILITY</w:t>
      </w:r>
    </w:p>
    <w:p w14:paraId="72275933" w14:textId="77777777" w:rsidR="003B5172" w:rsidRDefault="003B5172" w:rsidP="003B5172">
      <w:pPr>
        <w:pStyle w:val="PL"/>
        <w:rPr>
          <w:lang w:val="en-US"/>
        </w:rPr>
      </w:pPr>
      <w:r>
        <w:rPr>
          <w:lang w:val="en-US"/>
        </w:rPr>
        <w:t xml:space="preserve">          - COMMUN</w:t>
      </w:r>
    </w:p>
    <w:p w14:paraId="6A95FDEC" w14:textId="77777777" w:rsidR="003B5172" w:rsidRDefault="003B5172" w:rsidP="003B5172">
      <w:pPr>
        <w:pStyle w:val="PL"/>
        <w:rPr>
          <w:lang w:val="en-US"/>
        </w:rPr>
      </w:pPr>
      <w:r>
        <w:rPr>
          <w:lang w:val="en-US"/>
        </w:rPr>
        <w:t xml:space="preserve">          - MOBILITY_AND_COMMUN</w:t>
      </w:r>
    </w:p>
    <w:p w14:paraId="173B4571" w14:textId="77777777" w:rsidR="003B5172" w:rsidRDefault="003B5172" w:rsidP="003B5172">
      <w:pPr>
        <w:pStyle w:val="PL"/>
        <w:rPr>
          <w:lang w:val="en-US"/>
        </w:rPr>
      </w:pPr>
      <w:r>
        <w:rPr>
          <w:lang w:val="en-US"/>
        </w:rPr>
        <w:t xml:space="preserve">      - type: string</w:t>
      </w:r>
    </w:p>
    <w:p w14:paraId="57E3B972" w14:textId="77777777" w:rsidR="003B5172" w:rsidRDefault="003B5172" w:rsidP="003B5172">
      <w:pPr>
        <w:pStyle w:val="PL"/>
        <w:rPr>
          <w:lang w:val="en-US"/>
        </w:rPr>
      </w:pPr>
      <w:r>
        <w:rPr>
          <w:lang w:val="en-US"/>
        </w:rPr>
        <w:t xml:space="preserve">        description: &gt;</w:t>
      </w:r>
    </w:p>
    <w:p w14:paraId="564E297F" w14:textId="77777777" w:rsidR="003B5172" w:rsidRDefault="003B5172" w:rsidP="003B5172">
      <w:pPr>
        <w:pStyle w:val="PL"/>
        <w:rPr>
          <w:lang w:val="en-US"/>
        </w:rPr>
      </w:pPr>
      <w:r>
        <w:rPr>
          <w:lang w:val="en-US"/>
        </w:rPr>
        <w:t xml:space="preserve">          This string provides forward-compatibility with future</w:t>
      </w:r>
    </w:p>
    <w:p w14:paraId="0F9ADA3C" w14:textId="77777777" w:rsidR="003B5172" w:rsidRDefault="003B5172" w:rsidP="003B5172">
      <w:pPr>
        <w:pStyle w:val="PL"/>
        <w:rPr>
          <w:lang w:val="en-US"/>
        </w:rPr>
      </w:pPr>
      <w:r>
        <w:rPr>
          <w:lang w:val="en-US"/>
        </w:rPr>
        <w:t xml:space="preserve">          extensions to the enumeration but is not used to encode</w:t>
      </w:r>
    </w:p>
    <w:p w14:paraId="42B2F541" w14:textId="77777777" w:rsidR="003B5172" w:rsidRDefault="003B5172" w:rsidP="003B5172">
      <w:pPr>
        <w:pStyle w:val="PL"/>
        <w:rPr>
          <w:lang w:val="en-US"/>
        </w:rPr>
      </w:pPr>
      <w:r>
        <w:rPr>
          <w:lang w:val="en-US"/>
        </w:rPr>
        <w:t xml:space="preserve">          content defined in the present version of this API.</w:t>
      </w:r>
    </w:p>
    <w:p w14:paraId="6677A710" w14:textId="77777777" w:rsidR="003B5172" w:rsidRDefault="003B5172" w:rsidP="003B5172">
      <w:pPr>
        <w:pStyle w:val="PL"/>
        <w:rPr>
          <w:lang w:val="en-US"/>
        </w:rPr>
      </w:pPr>
      <w:r>
        <w:rPr>
          <w:lang w:val="en-US"/>
        </w:rPr>
        <w:t xml:space="preserve">      description: &gt;</w:t>
      </w:r>
    </w:p>
    <w:p w14:paraId="1750F299" w14:textId="77777777" w:rsidR="003B5172" w:rsidRDefault="003B5172" w:rsidP="003B5172">
      <w:pPr>
        <w:pStyle w:val="PL"/>
        <w:rPr>
          <w:lang w:val="en-US"/>
        </w:rPr>
      </w:pPr>
      <w:r>
        <w:rPr>
          <w:lang w:val="en-US"/>
        </w:rPr>
        <w:t xml:space="preserve">        Possible values are</w:t>
      </w:r>
    </w:p>
    <w:p w14:paraId="17778CA2" w14:textId="77777777" w:rsidR="003B5172" w:rsidRDefault="003B5172" w:rsidP="003B5172">
      <w:pPr>
        <w:pStyle w:val="PL"/>
        <w:rPr>
          <w:lang w:val="en-US"/>
        </w:rPr>
      </w:pPr>
      <w:r>
        <w:rPr>
          <w:lang w:val="en-US"/>
        </w:rPr>
        <w:t xml:space="preserve">          - MOBILITY: Mobility related abnormal behaviour analytics is expected by the consumer.</w:t>
      </w:r>
    </w:p>
    <w:p w14:paraId="605AED67" w14:textId="77777777" w:rsidR="003B5172" w:rsidRDefault="003B5172" w:rsidP="003B5172">
      <w:pPr>
        <w:pStyle w:val="PL"/>
        <w:rPr>
          <w:lang w:val="en-US"/>
        </w:rPr>
      </w:pPr>
      <w:r>
        <w:rPr>
          <w:lang w:val="en-US"/>
        </w:rPr>
        <w:t xml:space="preserve">          - COMMUN: Communication related abnormal behaviour analytics is expected by the consumer.</w:t>
      </w:r>
    </w:p>
    <w:p w14:paraId="1B527E5C" w14:textId="77777777" w:rsidR="003B5172" w:rsidRDefault="003B5172" w:rsidP="003B5172">
      <w:pPr>
        <w:pStyle w:val="PL"/>
        <w:rPr>
          <w:lang w:val="en-US"/>
        </w:rPr>
      </w:pPr>
      <w:r>
        <w:rPr>
          <w:lang w:val="en-US"/>
        </w:rPr>
        <w:t xml:space="preserve">          - MOBILITY_AND_COMMUN: Both mobility and communication related abnormal behaviour analytics is expected by the consumer.</w:t>
      </w:r>
    </w:p>
    <w:p w14:paraId="46C63F27" w14:textId="77777777" w:rsidR="003B5172" w:rsidRDefault="003B5172" w:rsidP="003B5172">
      <w:pPr>
        <w:pStyle w:val="PL"/>
        <w:rPr>
          <w:lang w:val="en-US"/>
        </w:rPr>
      </w:pPr>
      <w:r>
        <w:rPr>
          <w:lang w:val="en-US"/>
        </w:rPr>
        <w:t xml:space="preserve">    MatchingDirection:</w:t>
      </w:r>
    </w:p>
    <w:p w14:paraId="3E7189B1" w14:textId="77777777" w:rsidR="003B5172" w:rsidRDefault="003B5172" w:rsidP="003B5172">
      <w:pPr>
        <w:pStyle w:val="PL"/>
        <w:rPr>
          <w:lang w:val="en-US"/>
        </w:rPr>
      </w:pPr>
      <w:r>
        <w:rPr>
          <w:lang w:val="en-US"/>
        </w:rPr>
        <w:t xml:space="preserve">      anyOf:</w:t>
      </w:r>
    </w:p>
    <w:p w14:paraId="24BC32EE" w14:textId="77777777" w:rsidR="003B5172" w:rsidRDefault="003B5172" w:rsidP="003B5172">
      <w:pPr>
        <w:pStyle w:val="PL"/>
        <w:rPr>
          <w:lang w:val="en-US"/>
        </w:rPr>
      </w:pPr>
      <w:r>
        <w:rPr>
          <w:lang w:val="en-US"/>
        </w:rPr>
        <w:t xml:space="preserve">      - type: string</w:t>
      </w:r>
    </w:p>
    <w:p w14:paraId="62FA8FF4" w14:textId="77777777" w:rsidR="003B5172" w:rsidRDefault="003B5172" w:rsidP="003B5172">
      <w:pPr>
        <w:pStyle w:val="PL"/>
        <w:rPr>
          <w:lang w:val="en-US"/>
        </w:rPr>
      </w:pPr>
      <w:r>
        <w:rPr>
          <w:lang w:val="en-US"/>
        </w:rPr>
        <w:t xml:space="preserve">        enum:</w:t>
      </w:r>
    </w:p>
    <w:p w14:paraId="41716606" w14:textId="77777777" w:rsidR="003B5172" w:rsidRDefault="003B5172" w:rsidP="003B5172">
      <w:pPr>
        <w:pStyle w:val="PL"/>
        <w:rPr>
          <w:lang w:val="en-US"/>
        </w:rPr>
      </w:pPr>
      <w:r>
        <w:rPr>
          <w:lang w:val="en-US"/>
        </w:rPr>
        <w:t xml:space="preserve">          - ASCENDING</w:t>
      </w:r>
    </w:p>
    <w:p w14:paraId="3663BA9D" w14:textId="77777777" w:rsidR="003B5172" w:rsidRDefault="003B5172" w:rsidP="003B5172">
      <w:pPr>
        <w:pStyle w:val="PL"/>
        <w:rPr>
          <w:lang w:val="en-US"/>
        </w:rPr>
      </w:pPr>
      <w:r>
        <w:rPr>
          <w:lang w:val="en-US"/>
        </w:rPr>
        <w:t xml:space="preserve">          - DESCENDING</w:t>
      </w:r>
    </w:p>
    <w:p w14:paraId="2AFAE8FC" w14:textId="77777777" w:rsidR="003B5172" w:rsidRDefault="003B5172" w:rsidP="003B5172">
      <w:pPr>
        <w:pStyle w:val="PL"/>
        <w:rPr>
          <w:lang w:val="en-US"/>
        </w:rPr>
      </w:pPr>
      <w:r>
        <w:rPr>
          <w:lang w:val="en-US"/>
        </w:rPr>
        <w:t xml:space="preserve">          - CROSSED</w:t>
      </w:r>
    </w:p>
    <w:p w14:paraId="76C8DE1D" w14:textId="77777777" w:rsidR="003B5172" w:rsidRDefault="003B5172" w:rsidP="003B5172">
      <w:pPr>
        <w:pStyle w:val="PL"/>
        <w:rPr>
          <w:lang w:val="en-US"/>
        </w:rPr>
      </w:pPr>
      <w:r>
        <w:rPr>
          <w:lang w:val="en-US"/>
        </w:rPr>
        <w:t xml:space="preserve">      - type: string</w:t>
      </w:r>
    </w:p>
    <w:p w14:paraId="12FE052F" w14:textId="77777777" w:rsidR="003B5172" w:rsidRDefault="003B5172" w:rsidP="003B5172">
      <w:pPr>
        <w:pStyle w:val="PL"/>
        <w:rPr>
          <w:lang w:val="en-US"/>
        </w:rPr>
      </w:pPr>
      <w:r>
        <w:rPr>
          <w:lang w:val="en-US"/>
        </w:rPr>
        <w:t xml:space="preserve">        description: &gt;</w:t>
      </w:r>
    </w:p>
    <w:p w14:paraId="36199F49" w14:textId="77777777" w:rsidR="003B5172" w:rsidRDefault="003B5172" w:rsidP="003B5172">
      <w:pPr>
        <w:pStyle w:val="PL"/>
        <w:rPr>
          <w:lang w:val="en-US"/>
        </w:rPr>
      </w:pPr>
      <w:r>
        <w:rPr>
          <w:lang w:val="en-US"/>
        </w:rPr>
        <w:t xml:space="preserve">          This string provides forward-compatibility with future</w:t>
      </w:r>
    </w:p>
    <w:p w14:paraId="10008ABD" w14:textId="77777777" w:rsidR="003B5172" w:rsidRDefault="003B5172" w:rsidP="003B5172">
      <w:pPr>
        <w:pStyle w:val="PL"/>
        <w:rPr>
          <w:lang w:val="en-US"/>
        </w:rPr>
      </w:pPr>
      <w:r>
        <w:rPr>
          <w:lang w:val="en-US"/>
        </w:rPr>
        <w:t xml:space="preserve">          extensions to the enumeration but is not used to encode</w:t>
      </w:r>
    </w:p>
    <w:p w14:paraId="7FD7389E" w14:textId="77777777" w:rsidR="003B5172" w:rsidRDefault="003B5172" w:rsidP="003B5172">
      <w:pPr>
        <w:pStyle w:val="PL"/>
        <w:rPr>
          <w:lang w:val="en-US"/>
        </w:rPr>
      </w:pPr>
      <w:r>
        <w:rPr>
          <w:lang w:val="en-US"/>
        </w:rPr>
        <w:t xml:space="preserve">          content defined in the present version of this API.</w:t>
      </w:r>
    </w:p>
    <w:p w14:paraId="7EA3FBEE" w14:textId="77777777" w:rsidR="003B5172" w:rsidRDefault="003B5172" w:rsidP="003B5172">
      <w:pPr>
        <w:pStyle w:val="PL"/>
        <w:rPr>
          <w:lang w:val="en-US"/>
        </w:rPr>
      </w:pPr>
      <w:r>
        <w:rPr>
          <w:lang w:val="en-US"/>
        </w:rPr>
        <w:t xml:space="preserve">      description: &gt;</w:t>
      </w:r>
    </w:p>
    <w:p w14:paraId="7404E772" w14:textId="77777777" w:rsidR="003B5172" w:rsidRDefault="003B5172" w:rsidP="003B5172">
      <w:pPr>
        <w:pStyle w:val="PL"/>
        <w:rPr>
          <w:lang w:val="en-US"/>
        </w:rPr>
      </w:pPr>
      <w:r>
        <w:rPr>
          <w:lang w:val="en-US"/>
        </w:rPr>
        <w:t xml:space="preserve">        Possible values are</w:t>
      </w:r>
    </w:p>
    <w:p w14:paraId="7B3008B5" w14:textId="77777777" w:rsidR="003B5172" w:rsidRDefault="003B5172" w:rsidP="003B5172">
      <w:pPr>
        <w:pStyle w:val="PL"/>
        <w:rPr>
          <w:lang w:val="en-US"/>
        </w:rPr>
      </w:pPr>
      <w:r>
        <w:rPr>
          <w:lang w:val="en-US"/>
        </w:rPr>
        <w:t xml:space="preserve">          - ASCENDING: Threshold is crossed in ascending direction.</w:t>
      </w:r>
    </w:p>
    <w:p w14:paraId="7CCAF12D" w14:textId="77777777" w:rsidR="003B5172" w:rsidRDefault="003B5172" w:rsidP="003B5172">
      <w:pPr>
        <w:pStyle w:val="PL"/>
        <w:rPr>
          <w:lang w:val="en-US"/>
        </w:rPr>
      </w:pPr>
      <w:r>
        <w:rPr>
          <w:lang w:val="en-US"/>
        </w:rPr>
        <w:t xml:space="preserve">          - DESCENDING: Threshold is crossed in descending direction.</w:t>
      </w:r>
    </w:p>
    <w:p w14:paraId="10933B12" w14:textId="77777777" w:rsidR="003B5172" w:rsidRDefault="003B5172" w:rsidP="003B5172">
      <w:pPr>
        <w:pStyle w:val="PL"/>
        <w:rPr>
          <w:lang w:val="en-US"/>
        </w:rPr>
      </w:pPr>
      <w:r>
        <w:rPr>
          <w:lang w:val="en-US"/>
        </w:rPr>
        <w:t xml:space="preserve">          - CROSSED: Threshold is crossed either in ascending or descending direction.</w:t>
      </w:r>
    </w:p>
    <w:p w14:paraId="7B4DCE6B" w14:textId="77777777" w:rsidR="003B5172" w:rsidRDefault="003B5172" w:rsidP="003B5172">
      <w:pPr>
        <w:pStyle w:val="PL"/>
        <w:rPr>
          <w:lang w:val="en-US"/>
        </w:rPr>
      </w:pPr>
      <w:r>
        <w:rPr>
          <w:lang w:val="en-US"/>
        </w:rPr>
        <w:t xml:space="preserve">    NwdafFailureCode:</w:t>
      </w:r>
    </w:p>
    <w:p w14:paraId="72F4D781" w14:textId="77777777" w:rsidR="003B5172" w:rsidRDefault="003B5172" w:rsidP="003B5172">
      <w:pPr>
        <w:pStyle w:val="PL"/>
        <w:rPr>
          <w:lang w:val="en-US"/>
        </w:rPr>
      </w:pPr>
      <w:r>
        <w:rPr>
          <w:lang w:val="en-US"/>
        </w:rPr>
        <w:t xml:space="preserve">      anyOf:</w:t>
      </w:r>
    </w:p>
    <w:p w14:paraId="35FC5AC9" w14:textId="77777777" w:rsidR="003B5172" w:rsidRDefault="003B5172" w:rsidP="003B5172">
      <w:pPr>
        <w:pStyle w:val="PL"/>
        <w:rPr>
          <w:lang w:val="en-US"/>
        </w:rPr>
      </w:pPr>
      <w:r>
        <w:rPr>
          <w:lang w:val="en-US"/>
        </w:rPr>
        <w:t xml:space="preserve">      - type: string</w:t>
      </w:r>
    </w:p>
    <w:p w14:paraId="2D33B2A7" w14:textId="77777777" w:rsidR="003B5172" w:rsidRDefault="003B5172" w:rsidP="003B5172">
      <w:pPr>
        <w:pStyle w:val="PL"/>
        <w:rPr>
          <w:lang w:val="en-US"/>
        </w:rPr>
      </w:pPr>
      <w:r>
        <w:rPr>
          <w:lang w:val="en-US"/>
        </w:rPr>
        <w:t xml:space="preserve">        enum:</w:t>
      </w:r>
    </w:p>
    <w:p w14:paraId="33597E25" w14:textId="77777777" w:rsidR="003B5172" w:rsidRDefault="003B5172" w:rsidP="003B5172">
      <w:pPr>
        <w:pStyle w:val="PL"/>
        <w:rPr>
          <w:lang w:val="en-US"/>
        </w:rPr>
      </w:pPr>
      <w:r>
        <w:rPr>
          <w:lang w:val="en-US"/>
        </w:rPr>
        <w:t xml:space="preserve">          - UNAVAILABLE_DATA</w:t>
      </w:r>
    </w:p>
    <w:p w14:paraId="0B49243E" w14:textId="77777777" w:rsidR="003B5172" w:rsidRDefault="003B5172" w:rsidP="003B5172">
      <w:pPr>
        <w:pStyle w:val="PL"/>
        <w:rPr>
          <w:lang w:val="en-US"/>
        </w:rPr>
      </w:pPr>
      <w:r>
        <w:rPr>
          <w:lang w:val="en-US"/>
        </w:rPr>
        <w:t xml:space="preserve">          - BOTH_STAT_PRED_NOT_ALLOWED</w:t>
      </w:r>
    </w:p>
    <w:p w14:paraId="100006FD" w14:textId="77777777" w:rsidR="003B5172" w:rsidRDefault="003B5172" w:rsidP="003B5172">
      <w:pPr>
        <w:pStyle w:val="PL"/>
        <w:rPr>
          <w:lang w:val="en-US"/>
        </w:rPr>
      </w:pPr>
      <w:r>
        <w:rPr>
          <w:lang w:val="en-US"/>
        </w:rPr>
        <w:t xml:space="preserve">          - OTHER</w:t>
      </w:r>
    </w:p>
    <w:p w14:paraId="6C18CEAE" w14:textId="77777777" w:rsidR="003B5172" w:rsidRDefault="003B5172" w:rsidP="003B5172">
      <w:pPr>
        <w:pStyle w:val="PL"/>
        <w:rPr>
          <w:lang w:val="en-US"/>
        </w:rPr>
      </w:pPr>
      <w:r>
        <w:rPr>
          <w:lang w:val="en-US"/>
        </w:rPr>
        <w:t xml:space="preserve">      - type: string</w:t>
      </w:r>
    </w:p>
    <w:p w14:paraId="0EBDE0F3" w14:textId="77777777" w:rsidR="003B5172" w:rsidRDefault="003B5172" w:rsidP="003B5172">
      <w:pPr>
        <w:pStyle w:val="PL"/>
        <w:rPr>
          <w:lang w:val="en-US"/>
        </w:rPr>
      </w:pPr>
      <w:r>
        <w:rPr>
          <w:lang w:val="en-US"/>
        </w:rPr>
        <w:t xml:space="preserve">        description: &gt;</w:t>
      </w:r>
    </w:p>
    <w:p w14:paraId="256B87F2" w14:textId="77777777" w:rsidR="003B5172" w:rsidRDefault="003B5172" w:rsidP="003B5172">
      <w:pPr>
        <w:pStyle w:val="PL"/>
        <w:rPr>
          <w:lang w:val="en-US"/>
        </w:rPr>
      </w:pPr>
      <w:r>
        <w:rPr>
          <w:lang w:val="en-US"/>
        </w:rPr>
        <w:t xml:space="preserve">          This string provides forward-compatibility with future</w:t>
      </w:r>
    </w:p>
    <w:p w14:paraId="294B1533" w14:textId="77777777" w:rsidR="003B5172" w:rsidRDefault="003B5172" w:rsidP="003B5172">
      <w:pPr>
        <w:pStyle w:val="PL"/>
        <w:rPr>
          <w:lang w:val="en-US"/>
        </w:rPr>
      </w:pPr>
      <w:r>
        <w:rPr>
          <w:lang w:val="en-US"/>
        </w:rPr>
        <w:t xml:space="preserve">          extensions to the enumeration but is not used to encode</w:t>
      </w:r>
    </w:p>
    <w:p w14:paraId="4079078A" w14:textId="77777777" w:rsidR="003B5172" w:rsidRDefault="003B5172" w:rsidP="003B5172">
      <w:pPr>
        <w:pStyle w:val="PL"/>
        <w:rPr>
          <w:lang w:val="en-US"/>
        </w:rPr>
      </w:pPr>
      <w:r>
        <w:rPr>
          <w:lang w:val="en-US"/>
        </w:rPr>
        <w:t xml:space="preserve">          content defined in the present version of this API.</w:t>
      </w:r>
    </w:p>
    <w:p w14:paraId="7E2313F1" w14:textId="77777777" w:rsidR="003B5172" w:rsidRDefault="003B5172" w:rsidP="003B5172">
      <w:pPr>
        <w:pStyle w:val="PL"/>
        <w:rPr>
          <w:lang w:val="en-US"/>
        </w:rPr>
      </w:pPr>
      <w:r>
        <w:rPr>
          <w:lang w:val="en-US"/>
        </w:rPr>
        <w:t xml:space="preserve">      description: &gt;</w:t>
      </w:r>
    </w:p>
    <w:p w14:paraId="22C10A73" w14:textId="77777777" w:rsidR="003B5172" w:rsidRDefault="003B5172" w:rsidP="003B5172">
      <w:pPr>
        <w:pStyle w:val="PL"/>
        <w:rPr>
          <w:lang w:val="en-US"/>
        </w:rPr>
      </w:pPr>
      <w:r>
        <w:rPr>
          <w:lang w:val="en-US"/>
        </w:rPr>
        <w:t xml:space="preserve">        Possible values are</w:t>
      </w:r>
    </w:p>
    <w:p w14:paraId="62BAA808" w14:textId="77777777" w:rsidR="003B5172" w:rsidRDefault="003B5172" w:rsidP="003B5172">
      <w:pPr>
        <w:pStyle w:val="PL"/>
        <w:rPr>
          <w:lang w:val="en-US"/>
        </w:rPr>
      </w:pPr>
      <w:r>
        <w:rPr>
          <w:lang w:val="en-US"/>
        </w:rPr>
        <w:t xml:space="preserve">          - UNAVAILABLE_DATA: Indicates the requested statistics information for the event is rejected since necessary data to perform the service is unavailable.</w:t>
      </w:r>
    </w:p>
    <w:p w14:paraId="2DCD14F9" w14:textId="77777777" w:rsidR="003B5172" w:rsidRDefault="003B5172" w:rsidP="003B5172">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FAA54AC" w14:textId="77777777" w:rsidR="003B5172" w:rsidRDefault="003B5172" w:rsidP="003B5172">
      <w:pPr>
        <w:pStyle w:val="PL"/>
        <w:rPr>
          <w:lang w:val="en-US"/>
        </w:rPr>
      </w:pPr>
      <w:r>
        <w:rPr>
          <w:lang w:val="en-US"/>
        </w:rPr>
        <w:t xml:space="preserve">          - OTHER: Indicates the requested analysis information for the event is rejected due to other reasons.</w:t>
      </w:r>
    </w:p>
    <w:bookmarkEnd w:id="88"/>
    <w:p w14:paraId="6C8601F2" w14:textId="085BD29A" w:rsidR="00840A6F" w:rsidRDefault="00840A6F" w:rsidP="00CC2BA2">
      <w:pPr>
        <w:rPr>
          <w:lang w:val="en-US"/>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E6EE7" w14:textId="77777777" w:rsidR="00DF0F3E" w:rsidRDefault="00DF0F3E">
      <w:r>
        <w:separator/>
      </w:r>
    </w:p>
  </w:endnote>
  <w:endnote w:type="continuationSeparator" w:id="0">
    <w:p w14:paraId="20A392D2" w14:textId="77777777" w:rsidR="00DF0F3E" w:rsidRDefault="00DF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8207A" w14:textId="77777777" w:rsidR="00DF0F3E" w:rsidRDefault="00DF0F3E">
      <w:r>
        <w:separator/>
      </w:r>
    </w:p>
  </w:footnote>
  <w:footnote w:type="continuationSeparator" w:id="0">
    <w:p w14:paraId="4D049D39" w14:textId="77777777" w:rsidR="00DF0F3E" w:rsidRDefault="00DF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73FFC" w:rsidRDefault="00773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73FFC" w:rsidRDefault="00773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73FFC" w:rsidRDefault="00773F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73FFC" w:rsidRDefault="00773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25"/>
  </w:num>
  <w:num w:numId="14">
    <w:abstractNumId w:val="20"/>
  </w:num>
  <w:num w:numId="15">
    <w:abstractNumId w:val="21"/>
  </w:num>
  <w:num w:numId="16">
    <w:abstractNumId w:val="1"/>
  </w:num>
  <w:num w:numId="17">
    <w:abstractNumId w:val="0"/>
    <w:lvlOverride w:ilvl="0">
      <w:startOverride w:val="1"/>
    </w:lvlOverride>
  </w:num>
  <w:num w:numId="18">
    <w:abstractNumId w:val="11"/>
  </w:num>
  <w:num w:numId="19">
    <w:abstractNumId w:val="15"/>
  </w:num>
  <w:num w:numId="20">
    <w:abstractNumId w:val="26"/>
  </w:num>
  <w:num w:numId="21">
    <w:abstractNumId w:val="13"/>
  </w:num>
  <w:num w:numId="22">
    <w:abstractNumId w:val="8"/>
  </w:num>
  <w:num w:numId="23">
    <w:abstractNumId w:val="10"/>
  </w:num>
  <w:num w:numId="24">
    <w:abstractNumId w:val="17"/>
  </w:num>
  <w:num w:numId="25">
    <w:abstractNumId w:val="4"/>
  </w:num>
  <w:num w:numId="26">
    <w:abstractNumId w:val="18"/>
  </w:num>
  <w:num w:numId="27">
    <w:abstractNumId w:val="7"/>
  </w:num>
  <w:num w:numId="28">
    <w:abstractNumId w:val="3"/>
  </w:num>
  <w:num w:numId="29">
    <w:abstractNumId w:val="6"/>
  </w:num>
  <w:num w:numId="30">
    <w:abstractNumId w:val="24"/>
  </w:num>
  <w:num w:numId="31">
    <w:abstractNumId w:val="9"/>
  </w:num>
  <w:num w:numId="32">
    <w:abstractNumId w:val="5"/>
  </w:num>
  <w:num w:numId="33">
    <w:abstractNumId w:val="22"/>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33B2"/>
    <w:rsid w:val="00030236"/>
    <w:rsid w:val="00031C78"/>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4005"/>
    <w:rsid w:val="000D4354"/>
    <w:rsid w:val="000D59D6"/>
    <w:rsid w:val="000E3F93"/>
    <w:rsid w:val="000E6463"/>
    <w:rsid w:val="000E721B"/>
    <w:rsid w:val="000F0539"/>
    <w:rsid w:val="0011204A"/>
    <w:rsid w:val="00114584"/>
    <w:rsid w:val="00114913"/>
    <w:rsid w:val="00116BD7"/>
    <w:rsid w:val="00131604"/>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A40F6"/>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3693"/>
    <w:rsid w:val="00285766"/>
    <w:rsid w:val="0029131A"/>
    <w:rsid w:val="002922C9"/>
    <w:rsid w:val="00292548"/>
    <w:rsid w:val="002A7875"/>
    <w:rsid w:val="002A79B1"/>
    <w:rsid w:val="002C31E2"/>
    <w:rsid w:val="002D0DB9"/>
    <w:rsid w:val="002D0E47"/>
    <w:rsid w:val="002D3492"/>
    <w:rsid w:val="002D5329"/>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795"/>
    <w:rsid w:val="00327F72"/>
    <w:rsid w:val="0033097E"/>
    <w:rsid w:val="0035565F"/>
    <w:rsid w:val="0035793D"/>
    <w:rsid w:val="00362A2C"/>
    <w:rsid w:val="003875E3"/>
    <w:rsid w:val="00387E56"/>
    <w:rsid w:val="003A4EFA"/>
    <w:rsid w:val="003B5172"/>
    <w:rsid w:val="003D1F21"/>
    <w:rsid w:val="003E2E43"/>
    <w:rsid w:val="003E341C"/>
    <w:rsid w:val="003E729C"/>
    <w:rsid w:val="003F0756"/>
    <w:rsid w:val="003F453F"/>
    <w:rsid w:val="003F5E2D"/>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5E458B"/>
    <w:rsid w:val="00612A35"/>
    <w:rsid w:val="00640B8F"/>
    <w:rsid w:val="006422B3"/>
    <w:rsid w:val="0064528C"/>
    <w:rsid w:val="006507E9"/>
    <w:rsid w:val="00652FFB"/>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7759"/>
    <w:rsid w:val="006E5078"/>
    <w:rsid w:val="006E7874"/>
    <w:rsid w:val="006F7963"/>
    <w:rsid w:val="007021E2"/>
    <w:rsid w:val="00716695"/>
    <w:rsid w:val="0072404B"/>
    <w:rsid w:val="007333F2"/>
    <w:rsid w:val="00733773"/>
    <w:rsid w:val="00735118"/>
    <w:rsid w:val="007420F5"/>
    <w:rsid w:val="007469E0"/>
    <w:rsid w:val="0075792C"/>
    <w:rsid w:val="0076189B"/>
    <w:rsid w:val="0076492B"/>
    <w:rsid w:val="00764D84"/>
    <w:rsid w:val="007659A4"/>
    <w:rsid w:val="00771EF2"/>
    <w:rsid w:val="00772975"/>
    <w:rsid w:val="00773FFC"/>
    <w:rsid w:val="00775F80"/>
    <w:rsid w:val="00784600"/>
    <w:rsid w:val="00784E7E"/>
    <w:rsid w:val="007850CB"/>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69D8"/>
    <w:rsid w:val="008615C1"/>
    <w:rsid w:val="00862DB7"/>
    <w:rsid w:val="008632F5"/>
    <w:rsid w:val="0088275B"/>
    <w:rsid w:val="008B5A34"/>
    <w:rsid w:val="008B7E80"/>
    <w:rsid w:val="008C0CA9"/>
    <w:rsid w:val="008C12B5"/>
    <w:rsid w:val="008C6891"/>
    <w:rsid w:val="008E0BC8"/>
    <w:rsid w:val="008E1BDC"/>
    <w:rsid w:val="008E6F83"/>
    <w:rsid w:val="0090013F"/>
    <w:rsid w:val="00900A1A"/>
    <w:rsid w:val="00902340"/>
    <w:rsid w:val="00914AC2"/>
    <w:rsid w:val="009209AF"/>
    <w:rsid w:val="00937B75"/>
    <w:rsid w:val="009400D0"/>
    <w:rsid w:val="00943DD7"/>
    <w:rsid w:val="00946BBD"/>
    <w:rsid w:val="009602E0"/>
    <w:rsid w:val="00963552"/>
    <w:rsid w:val="009727A2"/>
    <w:rsid w:val="00974C89"/>
    <w:rsid w:val="00980FC8"/>
    <w:rsid w:val="0098110F"/>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66A1"/>
    <w:rsid w:val="00B05013"/>
    <w:rsid w:val="00B07307"/>
    <w:rsid w:val="00B16FFC"/>
    <w:rsid w:val="00B213BA"/>
    <w:rsid w:val="00B2337F"/>
    <w:rsid w:val="00B263DA"/>
    <w:rsid w:val="00B30480"/>
    <w:rsid w:val="00B33B4A"/>
    <w:rsid w:val="00B36340"/>
    <w:rsid w:val="00B3784A"/>
    <w:rsid w:val="00B47669"/>
    <w:rsid w:val="00B47FAE"/>
    <w:rsid w:val="00B64DE7"/>
    <w:rsid w:val="00B75519"/>
    <w:rsid w:val="00B81C15"/>
    <w:rsid w:val="00B81E2B"/>
    <w:rsid w:val="00B83D17"/>
    <w:rsid w:val="00B8420D"/>
    <w:rsid w:val="00B9344B"/>
    <w:rsid w:val="00B96FD3"/>
    <w:rsid w:val="00BA7926"/>
    <w:rsid w:val="00BB1BB8"/>
    <w:rsid w:val="00BC3F6B"/>
    <w:rsid w:val="00BD0BB3"/>
    <w:rsid w:val="00BD5261"/>
    <w:rsid w:val="00BF1FA4"/>
    <w:rsid w:val="00C0178D"/>
    <w:rsid w:val="00C070C3"/>
    <w:rsid w:val="00C13563"/>
    <w:rsid w:val="00C20BC6"/>
    <w:rsid w:val="00C31D8E"/>
    <w:rsid w:val="00C3249B"/>
    <w:rsid w:val="00C434DB"/>
    <w:rsid w:val="00C47D6E"/>
    <w:rsid w:val="00C5267A"/>
    <w:rsid w:val="00C618F8"/>
    <w:rsid w:val="00C64652"/>
    <w:rsid w:val="00C6688E"/>
    <w:rsid w:val="00C71542"/>
    <w:rsid w:val="00C80C45"/>
    <w:rsid w:val="00C80FFB"/>
    <w:rsid w:val="00C832A7"/>
    <w:rsid w:val="00C83B78"/>
    <w:rsid w:val="00C90532"/>
    <w:rsid w:val="00C96E76"/>
    <w:rsid w:val="00C97508"/>
    <w:rsid w:val="00CB1BB1"/>
    <w:rsid w:val="00CB25BA"/>
    <w:rsid w:val="00CB31EB"/>
    <w:rsid w:val="00CC2BA2"/>
    <w:rsid w:val="00CC322E"/>
    <w:rsid w:val="00CC7EAB"/>
    <w:rsid w:val="00CE40FA"/>
    <w:rsid w:val="00CF49E3"/>
    <w:rsid w:val="00D1079B"/>
    <w:rsid w:val="00D208F5"/>
    <w:rsid w:val="00D231E1"/>
    <w:rsid w:val="00D51A67"/>
    <w:rsid w:val="00D524F5"/>
    <w:rsid w:val="00D56CE8"/>
    <w:rsid w:val="00D65FE5"/>
    <w:rsid w:val="00D66CB1"/>
    <w:rsid w:val="00D810EF"/>
    <w:rsid w:val="00D95019"/>
    <w:rsid w:val="00D969B8"/>
    <w:rsid w:val="00D96CB5"/>
    <w:rsid w:val="00DA2E21"/>
    <w:rsid w:val="00DB5D76"/>
    <w:rsid w:val="00DC0A30"/>
    <w:rsid w:val="00DC225E"/>
    <w:rsid w:val="00DD383D"/>
    <w:rsid w:val="00DD3B1B"/>
    <w:rsid w:val="00DD7A36"/>
    <w:rsid w:val="00DE1C58"/>
    <w:rsid w:val="00DE24EC"/>
    <w:rsid w:val="00DE758E"/>
    <w:rsid w:val="00DF0F3E"/>
    <w:rsid w:val="00DF35D9"/>
    <w:rsid w:val="00E021AA"/>
    <w:rsid w:val="00E02DAC"/>
    <w:rsid w:val="00E1492C"/>
    <w:rsid w:val="00E159BB"/>
    <w:rsid w:val="00E521D7"/>
    <w:rsid w:val="00E63DF8"/>
    <w:rsid w:val="00E8026F"/>
    <w:rsid w:val="00E813E2"/>
    <w:rsid w:val="00EA5048"/>
    <w:rsid w:val="00EA5C6C"/>
    <w:rsid w:val="00EB56F4"/>
    <w:rsid w:val="00EC622C"/>
    <w:rsid w:val="00ED29FA"/>
    <w:rsid w:val="00ED5D14"/>
    <w:rsid w:val="00EF2B30"/>
    <w:rsid w:val="00EF2BA8"/>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9708</Words>
  <Characters>55342</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2021-04-20T09:27:00Z</dcterms:created>
  <dcterms:modified xsi:type="dcterms:W3CDTF">2021-04-21T18:10:00Z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